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EF280" w14:textId="664B6B3A" w:rsidR="0040534D" w:rsidRPr="00A13FFC" w:rsidRDefault="0040534D" w:rsidP="00A13FFC">
      <w:pPr>
        <w:ind w:left="7200" w:right="-142"/>
        <w:jc w:val="right"/>
        <w:rPr>
          <w:rFonts w:ascii="Calibri" w:eastAsiaTheme="minorEastAsia" w:hAnsi="Calibri" w:cs="Calibri"/>
          <w:b/>
          <w:bCs/>
          <w:sz w:val="24"/>
          <w:szCs w:val="24"/>
        </w:rPr>
      </w:pPr>
    </w:p>
    <w:p w14:paraId="03C386A0" w14:textId="77777777" w:rsidR="0085083B" w:rsidRPr="00A13FFC" w:rsidRDefault="0085083B" w:rsidP="00A13FFC">
      <w:pPr>
        <w:ind w:right="-178"/>
        <w:jc w:val="center"/>
        <w:rPr>
          <w:rFonts w:ascii="Calibri" w:eastAsiaTheme="minorEastAsia" w:hAnsi="Calibri" w:cs="Calibri"/>
          <w:sz w:val="24"/>
          <w:szCs w:val="24"/>
        </w:rPr>
      </w:pPr>
      <w:r w:rsidRPr="00A13FFC">
        <w:rPr>
          <w:rFonts w:ascii="Calibri" w:eastAsiaTheme="minorEastAsia" w:hAnsi="Calibri" w:cs="Calibri"/>
          <w:sz w:val="24"/>
          <w:szCs w:val="24"/>
        </w:rPr>
        <w:t>Herbas arba prekių ženklas</w:t>
      </w:r>
    </w:p>
    <w:p w14:paraId="7F1066FC" w14:textId="77777777" w:rsidR="0085083B" w:rsidRPr="00A13FFC" w:rsidRDefault="0085083B" w:rsidP="00A13FFC">
      <w:pPr>
        <w:ind w:right="-178"/>
        <w:jc w:val="center"/>
        <w:rPr>
          <w:rFonts w:ascii="Calibri" w:eastAsiaTheme="minorEastAsia" w:hAnsi="Calibri" w:cs="Calibri"/>
          <w:i/>
          <w:iCs/>
          <w:sz w:val="24"/>
          <w:szCs w:val="24"/>
        </w:rPr>
      </w:pPr>
      <w:r w:rsidRPr="00A13FFC">
        <w:rPr>
          <w:rFonts w:ascii="Calibri" w:eastAsiaTheme="minorEastAsia" w:hAnsi="Calibri" w:cs="Calibri"/>
          <w:i/>
          <w:iCs/>
          <w:sz w:val="24"/>
          <w:szCs w:val="24"/>
        </w:rPr>
        <w:t>(Tiekėjo pavadinimas)</w:t>
      </w:r>
    </w:p>
    <w:p w14:paraId="334BE0F6" w14:textId="77777777" w:rsidR="0085083B" w:rsidRPr="00A13FFC" w:rsidRDefault="0085083B" w:rsidP="00A13FFC">
      <w:pPr>
        <w:ind w:right="-178"/>
        <w:jc w:val="center"/>
        <w:rPr>
          <w:rFonts w:ascii="Calibri" w:eastAsiaTheme="minorEastAsia" w:hAnsi="Calibri" w:cs="Calibri"/>
          <w:i/>
          <w:iCs/>
          <w:sz w:val="24"/>
          <w:szCs w:val="24"/>
        </w:rPr>
      </w:pPr>
      <w:r w:rsidRPr="00A13FFC">
        <w:rPr>
          <w:rFonts w:ascii="Calibri" w:eastAsiaTheme="minorEastAsia" w:hAnsi="Calibri" w:cs="Calibri"/>
          <w:i/>
          <w:iCs/>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020A53" w14:textId="0B9BE18B" w:rsidR="0085083B" w:rsidRPr="00A13FFC" w:rsidRDefault="0085083B" w:rsidP="00A13FFC">
      <w:pPr>
        <w:ind w:right="-178"/>
        <w:jc w:val="center"/>
        <w:rPr>
          <w:rFonts w:ascii="Calibri" w:eastAsiaTheme="minorEastAsia" w:hAnsi="Calibri" w:cs="Calibri"/>
          <w:b/>
          <w:bCs/>
          <w:sz w:val="24"/>
          <w:szCs w:val="24"/>
        </w:rPr>
      </w:pPr>
    </w:p>
    <w:p w14:paraId="76284498" w14:textId="31796E58" w:rsidR="00787293" w:rsidRPr="00A13FFC" w:rsidRDefault="00787293" w:rsidP="00A13FFC">
      <w:pPr>
        <w:ind w:right="-178"/>
        <w:jc w:val="center"/>
        <w:rPr>
          <w:rFonts w:ascii="Calibri" w:eastAsiaTheme="minorEastAsia" w:hAnsi="Calibri" w:cs="Calibri"/>
          <w:b/>
          <w:bCs/>
          <w:sz w:val="24"/>
          <w:szCs w:val="24"/>
        </w:rPr>
      </w:pPr>
    </w:p>
    <w:p w14:paraId="1A8AE85C" w14:textId="77777777" w:rsidR="00787293" w:rsidRPr="00A13FFC" w:rsidRDefault="00787293" w:rsidP="00A13FFC">
      <w:pPr>
        <w:ind w:right="-178"/>
        <w:jc w:val="center"/>
        <w:rPr>
          <w:rFonts w:ascii="Calibri" w:eastAsiaTheme="minorEastAsia" w:hAnsi="Calibri" w:cs="Calibri"/>
          <w:b/>
          <w:bCs/>
          <w:sz w:val="24"/>
          <w:szCs w:val="24"/>
        </w:rPr>
      </w:pPr>
    </w:p>
    <w:p w14:paraId="30106A75" w14:textId="77777777" w:rsidR="00787293" w:rsidRPr="00A13FFC" w:rsidRDefault="00787293" w:rsidP="00A13FFC">
      <w:pPr>
        <w:tabs>
          <w:tab w:val="center" w:pos="2520"/>
        </w:tabs>
        <w:jc w:val="both"/>
        <w:rPr>
          <w:rFonts w:ascii="Calibri" w:eastAsiaTheme="minorEastAsia" w:hAnsi="Calibri" w:cs="Calibri"/>
          <w:sz w:val="24"/>
          <w:szCs w:val="24"/>
        </w:rPr>
      </w:pPr>
      <w:r w:rsidRPr="00A13FFC">
        <w:rPr>
          <w:rFonts w:ascii="Calibri" w:eastAsiaTheme="minorEastAsia" w:hAnsi="Calibri" w:cs="Calibri"/>
          <w:sz w:val="24"/>
          <w:szCs w:val="24"/>
        </w:rPr>
        <w:t>Lietuvos nacionalinei Martyno Mažvydo bibliotekai</w:t>
      </w:r>
    </w:p>
    <w:p w14:paraId="4652B42B" w14:textId="72F9380C" w:rsidR="0085083B" w:rsidRPr="00A13FFC" w:rsidRDefault="0085083B" w:rsidP="00A13FFC">
      <w:pPr>
        <w:ind w:right="-178"/>
        <w:rPr>
          <w:rFonts w:ascii="Calibri" w:eastAsiaTheme="minorEastAsia" w:hAnsi="Calibri" w:cs="Calibri"/>
          <w:sz w:val="24"/>
          <w:szCs w:val="24"/>
          <w:u w:val="single"/>
        </w:rPr>
      </w:pPr>
    </w:p>
    <w:p w14:paraId="6DD6C14B" w14:textId="77777777" w:rsidR="0085083B" w:rsidRPr="00A13FFC" w:rsidRDefault="0085083B" w:rsidP="00A13FFC">
      <w:pPr>
        <w:ind w:right="-178"/>
        <w:rPr>
          <w:rFonts w:ascii="Calibri" w:eastAsiaTheme="minorEastAsia" w:hAnsi="Calibri" w:cs="Calibri"/>
          <w:sz w:val="24"/>
          <w:szCs w:val="24"/>
        </w:rPr>
      </w:pPr>
    </w:p>
    <w:p w14:paraId="62C24039" w14:textId="77777777" w:rsidR="0085083B" w:rsidRPr="00A13FFC" w:rsidRDefault="0085083B" w:rsidP="00A13FFC">
      <w:pPr>
        <w:ind w:right="-178"/>
        <w:rPr>
          <w:rFonts w:ascii="Calibri" w:eastAsiaTheme="minorEastAsia" w:hAnsi="Calibri" w:cs="Calibri"/>
          <w:b/>
          <w:bCs/>
          <w:sz w:val="24"/>
          <w:szCs w:val="24"/>
        </w:rPr>
      </w:pPr>
    </w:p>
    <w:p w14:paraId="5126ACCA" w14:textId="77777777" w:rsidR="00033B24" w:rsidRPr="00A13FFC" w:rsidRDefault="00033B24" w:rsidP="00A13FFC">
      <w:pPr>
        <w:ind w:right="-178"/>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PASIŪLYMAS </w:t>
      </w:r>
    </w:p>
    <w:p w14:paraId="7EF6CD05" w14:textId="5C5EB1CB" w:rsidR="00787293" w:rsidRPr="00A13FFC" w:rsidRDefault="0309470C" w:rsidP="00A13FFC">
      <w:pPr>
        <w:tabs>
          <w:tab w:val="left" w:pos="1340"/>
          <w:tab w:val="center" w:pos="4819"/>
        </w:tabs>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 KVR IR KPEPIS MODERNIZAVIMO IR DIEGIMO </w:t>
      </w:r>
      <w:r w:rsidR="00B27EEE" w:rsidRPr="00A13FFC">
        <w:rPr>
          <w:rFonts w:ascii="Calibri" w:eastAsiaTheme="minorEastAsia" w:hAnsi="Calibri" w:cs="Calibri"/>
          <w:b/>
          <w:bCs/>
          <w:sz w:val="24"/>
          <w:szCs w:val="24"/>
        </w:rPr>
        <w:t xml:space="preserve">TECHNINĖS PRIEŽIŪROS </w:t>
      </w:r>
      <w:r w:rsidRPr="00A13FFC">
        <w:rPr>
          <w:rFonts w:ascii="Calibri" w:eastAsiaTheme="minorEastAsia" w:hAnsi="Calibri" w:cs="Calibri"/>
          <w:b/>
          <w:bCs/>
          <w:sz w:val="24"/>
          <w:szCs w:val="24"/>
        </w:rPr>
        <w:t>PASLAUGŲ</w:t>
      </w:r>
      <w:r w:rsidR="00CF37FD" w:rsidRPr="00A13FFC">
        <w:rPr>
          <w:rFonts w:ascii="Calibri" w:eastAsiaTheme="minorEastAsia" w:hAnsi="Calibri" w:cs="Calibri"/>
          <w:b/>
          <w:bCs/>
          <w:sz w:val="24"/>
          <w:szCs w:val="24"/>
        </w:rPr>
        <w:t xml:space="preserve"> PIRKIMUI </w:t>
      </w:r>
      <w:r w:rsidR="00787293" w:rsidRPr="00A13FFC">
        <w:rPr>
          <w:rFonts w:ascii="Calibri" w:eastAsiaTheme="minorEastAsia" w:hAnsi="Calibri" w:cs="Calibri"/>
          <w:b/>
          <w:bCs/>
          <w:sz w:val="24"/>
          <w:szCs w:val="24"/>
        </w:rPr>
        <w:t>ATVIRO KONKURSO BŪDU</w:t>
      </w:r>
    </w:p>
    <w:p w14:paraId="53BF924E" w14:textId="31431586" w:rsidR="00033B24" w:rsidRPr="00A13FFC" w:rsidRDefault="00033B24" w:rsidP="00A13FFC">
      <w:pPr>
        <w:ind w:right="-178"/>
        <w:jc w:val="center"/>
        <w:rPr>
          <w:rFonts w:ascii="Calibri" w:eastAsiaTheme="minorEastAsia" w:hAnsi="Calibri" w:cs="Calibri"/>
          <w:b/>
          <w:bCs/>
          <w:sz w:val="24"/>
          <w:szCs w:val="24"/>
        </w:rPr>
      </w:pPr>
    </w:p>
    <w:p w14:paraId="3B4A2B87" w14:textId="77777777" w:rsidR="00787293" w:rsidRPr="00A13FFC" w:rsidRDefault="00787293" w:rsidP="00A13FFC">
      <w:pPr>
        <w:jc w:val="center"/>
        <w:rPr>
          <w:rFonts w:ascii="Calibri" w:eastAsiaTheme="minorEastAsia" w:hAnsi="Calibri" w:cs="Calibri"/>
          <w:sz w:val="24"/>
          <w:szCs w:val="24"/>
          <w:lang w:eastAsia="lt-LT"/>
        </w:rPr>
      </w:pPr>
      <w:r w:rsidRPr="00A13FFC">
        <w:rPr>
          <w:rFonts w:ascii="Calibri" w:eastAsiaTheme="minorEastAsia" w:hAnsi="Calibri" w:cs="Calibri"/>
          <w:sz w:val="24"/>
          <w:szCs w:val="24"/>
          <w:lang w:eastAsia="lt-LT"/>
        </w:rPr>
        <w:t>___________</w:t>
      </w:r>
    </w:p>
    <w:p w14:paraId="27749FCE" w14:textId="77777777" w:rsidR="00787293" w:rsidRPr="00A13FFC" w:rsidRDefault="00787293" w:rsidP="00A13FFC">
      <w:pPr>
        <w:jc w:val="center"/>
        <w:rPr>
          <w:rFonts w:ascii="Calibri" w:eastAsiaTheme="minorEastAsia" w:hAnsi="Calibri" w:cs="Calibri"/>
          <w:i/>
          <w:iCs/>
          <w:sz w:val="24"/>
          <w:szCs w:val="24"/>
          <w:lang w:eastAsia="lt-LT"/>
        </w:rPr>
      </w:pPr>
      <w:r w:rsidRPr="00A13FFC">
        <w:rPr>
          <w:rFonts w:ascii="Calibri" w:eastAsiaTheme="minorEastAsia" w:hAnsi="Calibri" w:cs="Calibri"/>
          <w:i/>
          <w:iCs/>
          <w:sz w:val="24"/>
          <w:szCs w:val="24"/>
          <w:lang w:eastAsia="lt-LT"/>
        </w:rPr>
        <w:t>(Data)</w:t>
      </w:r>
    </w:p>
    <w:p w14:paraId="4023596F" w14:textId="77777777" w:rsidR="00787293" w:rsidRPr="00A13FFC" w:rsidRDefault="00787293" w:rsidP="00A13FFC">
      <w:pPr>
        <w:jc w:val="center"/>
        <w:rPr>
          <w:rFonts w:ascii="Calibri" w:eastAsiaTheme="minorEastAsia" w:hAnsi="Calibri" w:cs="Calibri"/>
          <w:sz w:val="24"/>
          <w:szCs w:val="24"/>
          <w:lang w:eastAsia="lt-LT"/>
        </w:rPr>
      </w:pPr>
      <w:r w:rsidRPr="00A13FFC">
        <w:rPr>
          <w:rFonts w:ascii="Calibri" w:eastAsiaTheme="minorEastAsia" w:hAnsi="Calibri" w:cs="Calibri"/>
          <w:sz w:val="24"/>
          <w:szCs w:val="24"/>
          <w:lang w:eastAsia="lt-LT"/>
        </w:rPr>
        <w:t>____________________</w:t>
      </w:r>
    </w:p>
    <w:p w14:paraId="272AC8A0" w14:textId="77777777" w:rsidR="00787293" w:rsidRPr="00A13FFC" w:rsidRDefault="00787293" w:rsidP="00A13FFC">
      <w:pPr>
        <w:jc w:val="center"/>
        <w:rPr>
          <w:rFonts w:ascii="Calibri" w:eastAsiaTheme="minorEastAsia" w:hAnsi="Calibri" w:cs="Calibri"/>
          <w:i/>
          <w:iCs/>
          <w:sz w:val="24"/>
          <w:szCs w:val="24"/>
          <w:lang w:eastAsia="lt-LT"/>
        </w:rPr>
      </w:pPr>
      <w:r w:rsidRPr="00A13FFC">
        <w:rPr>
          <w:rFonts w:ascii="Calibri" w:eastAsiaTheme="minorEastAsia" w:hAnsi="Calibri" w:cs="Calibri"/>
          <w:i/>
          <w:iCs/>
          <w:sz w:val="24"/>
          <w:szCs w:val="24"/>
          <w:lang w:eastAsia="lt-LT"/>
        </w:rPr>
        <w:t>(Vieta)</w:t>
      </w:r>
    </w:p>
    <w:p w14:paraId="6837CED6" w14:textId="77777777" w:rsidR="00F77732" w:rsidRPr="00A13FFC" w:rsidRDefault="00F77732" w:rsidP="00A13FFC">
      <w:pPr>
        <w:ind w:right="-178"/>
        <w:jc w:val="center"/>
        <w:rPr>
          <w:rFonts w:ascii="Calibri" w:eastAsiaTheme="minorEastAsia" w:hAnsi="Calibri" w:cs="Calibri"/>
          <w:sz w:val="24"/>
          <w:szCs w:val="24"/>
        </w:rPr>
      </w:pPr>
    </w:p>
    <w:p w14:paraId="4006CCF8" w14:textId="3AB17B17" w:rsidR="0085083B" w:rsidRPr="00A13FFC" w:rsidRDefault="0085083B" w:rsidP="00A13FFC">
      <w:pPr>
        <w:pStyle w:val="Antrat2"/>
        <w:numPr>
          <w:ilvl w:val="0"/>
          <w:numId w:val="4"/>
        </w:numPr>
        <w:rPr>
          <w:rFonts w:ascii="Calibri" w:eastAsiaTheme="minorEastAsia" w:hAnsi="Calibri" w:cs="Calibri"/>
          <w:sz w:val="24"/>
          <w:szCs w:val="24"/>
        </w:rPr>
      </w:pPr>
      <w:bookmarkStart w:id="0" w:name="_Toc329443224"/>
      <w:r w:rsidRPr="00A13FFC">
        <w:rPr>
          <w:rFonts w:ascii="Calibri" w:eastAsiaTheme="minorEastAsia" w:hAnsi="Calibri" w:cs="Calibri"/>
          <w:sz w:val="24"/>
          <w:szCs w:val="24"/>
        </w:rPr>
        <w:t>INFORMACIJA APIE TIEKĖJĄ</w:t>
      </w:r>
      <w:bookmarkEnd w:id="0"/>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48"/>
      </w:tblGrid>
      <w:tr w:rsidR="000D023D" w:rsidRPr="00A13FFC" w14:paraId="13FF7259" w14:textId="77777777" w:rsidTr="31231E12">
        <w:tc>
          <w:tcPr>
            <w:tcW w:w="4962" w:type="dxa"/>
            <w:tcBorders>
              <w:top w:val="single" w:sz="4" w:space="0" w:color="auto"/>
              <w:left w:val="single" w:sz="4" w:space="0" w:color="auto"/>
              <w:bottom w:val="single" w:sz="4" w:space="0" w:color="auto"/>
              <w:right w:val="single" w:sz="4" w:space="0" w:color="auto"/>
            </w:tcBorders>
            <w:hideMark/>
          </w:tcPr>
          <w:p w14:paraId="43E38A9B" w14:textId="77777777" w:rsidR="000D023D" w:rsidRPr="00A13FFC" w:rsidRDefault="000D023D" w:rsidP="00A13FFC">
            <w:pPr>
              <w:jc w:val="both"/>
              <w:rPr>
                <w:rFonts w:ascii="Calibri" w:eastAsiaTheme="minorEastAsia" w:hAnsi="Calibri" w:cs="Calibri"/>
                <w:sz w:val="24"/>
                <w:szCs w:val="24"/>
              </w:rPr>
            </w:pPr>
            <w:bookmarkStart w:id="1" w:name="_Toc329443226"/>
            <w:r w:rsidRPr="00A13FFC">
              <w:rPr>
                <w:rFonts w:ascii="Calibri" w:eastAsiaTheme="minorEastAsia" w:hAnsi="Calibri" w:cs="Calibri"/>
                <w:sz w:val="24"/>
                <w:szCs w:val="24"/>
              </w:rPr>
              <w:t>1.1. Tiekėjo arba tiekėjų grupės narių pavadinimas (-ai)</w:t>
            </w:r>
          </w:p>
        </w:tc>
        <w:tc>
          <w:tcPr>
            <w:tcW w:w="4848" w:type="dxa"/>
            <w:tcBorders>
              <w:top w:val="single" w:sz="4" w:space="0" w:color="auto"/>
              <w:left w:val="single" w:sz="4" w:space="0" w:color="auto"/>
              <w:bottom w:val="single" w:sz="4" w:space="0" w:color="auto"/>
              <w:right w:val="single" w:sz="4" w:space="0" w:color="auto"/>
            </w:tcBorders>
          </w:tcPr>
          <w:p w14:paraId="0B493EEB" w14:textId="77777777" w:rsidR="000D023D" w:rsidRPr="00A13FFC" w:rsidRDefault="000D023D" w:rsidP="00A13FFC">
            <w:pPr>
              <w:jc w:val="both"/>
              <w:rPr>
                <w:rFonts w:ascii="Calibri" w:eastAsiaTheme="minorEastAsia" w:hAnsi="Calibri" w:cs="Calibri"/>
                <w:sz w:val="24"/>
                <w:szCs w:val="24"/>
              </w:rPr>
            </w:pPr>
          </w:p>
        </w:tc>
      </w:tr>
      <w:tr w:rsidR="00D66236" w:rsidRPr="00A13FFC" w14:paraId="11FD584E" w14:textId="77777777" w:rsidTr="31231E12">
        <w:tc>
          <w:tcPr>
            <w:tcW w:w="4962" w:type="dxa"/>
            <w:tcBorders>
              <w:top w:val="single" w:sz="4" w:space="0" w:color="auto"/>
              <w:left w:val="single" w:sz="4" w:space="0" w:color="auto"/>
              <w:bottom w:val="single" w:sz="4" w:space="0" w:color="auto"/>
              <w:right w:val="single" w:sz="4" w:space="0" w:color="auto"/>
            </w:tcBorders>
          </w:tcPr>
          <w:p w14:paraId="20A95DA4" w14:textId="38CF8A57" w:rsidR="00D66236" w:rsidRPr="00A13FFC" w:rsidRDefault="00D66236" w:rsidP="00A13FFC">
            <w:pPr>
              <w:jc w:val="both"/>
              <w:rPr>
                <w:rFonts w:ascii="Calibri" w:eastAsiaTheme="minorEastAsia" w:hAnsi="Calibri" w:cs="Calibri"/>
                <w:sz w:val="24"/>
                <w:szCs w:val="24"/>
              </w:rPr>
            </w:pPr>
            <w:r w:rsidRPr="00A13FFC">
              <w:rPr>
                <w:rFonts w:ascii="Calibri" w:eastAsiaTheme="minorEastAsia" w:hAnsi="Calibri" w:cs="Calibri"/>
                <w:sz w:val="24"/>
                <w:szCs w:val="24"/>
              </w:rPr>
              <w:t>1.2. Tiekėjų grupės atstovas arba vadovaujantis narys (</w:t>
            </w:r>
            <w:r w:rsidRPr="00A13FFC">
              <w:rPr>
                <w:rFonts w:ascii="Calibri" w:eastAsiaTheme="minorEastAsia" w:hAnsi="Calibri" w:cs="Calibri"/>
                <w:i/>
                <w:iCs/>
                <w:sz w:val="24"/>
                <w:szCs w:val="24"/>
              </w:rPr>
              <w:t>pildoma tik jei Pasiūlymą teikia Tiekėjų grupė</w:t>
            </w:r>
            <w:r w:rsidRPr="00A13FFC">
              <w:rPr>
                <w:rFonts w:ascii="Calibri" w:eastAsiaTheme="minorEastAsia" w:hAnsi="Calibri" w:cs="Calibri"/>
                <w:sz w:val="24"/>
                <w:szCs w:val="24"/>
              </w:rPr>
              <w:t>)</w:t>
            </w:r>
          </w:p>
        </w:tc>
        <w:tc>
          <w:tcPr>
            <w:tcW w:w="4848" w:type="dxa"/>
            <w:tcBorders>
              <w:top w:val="single" w:sz="4" w:space="0" w:color="auto"/>
              <w:left w:val="single" w:sz="4" w:space="0" w:color="auto"/>
              <w:bottom w:val="single" w:sz="4" w:space="0" w:color="auto"/>
              <w:right w:val="single" w:sz="4" w:space="0" w:color="auto"/>
            </w:tcBorders>
          </w:tcPr>
          <w:p w14:paraId="1C7A117B" w14:textId="77777777" w:rsidR="00D66236" w:rsidRPr="00A13FFC" w:rsidRDefault="00D66236" w:rsidP="00A13FFC">
            <w:pPr>
              <w:jc w:val="both"/>
              <w:rPr>
                <w:rFonts w:ascii="Calibri" w:eastAsiaTheme="minorEastAsia" w:hAnsi="Calibri" w:cs="Calibri"/>
                <w:sz w:val="24"/>
                <w:szCs w:val="24"/>
              </w:rPr>
            </w:pPr>
          </w:p>
        </w:tc>
      </w:tr>
      <w:tr w:rsidR="000D023D" w:rsidRPr="00A13FFC" w14:paraId="3B253BE5" w14:textId="77777777" w:rsidTr="31231E12">
        <w:tc>
          <w:tcPr>
            <w:tcW w:w="4962" w:type="dxa"/>
            <w:tcBorders>
              <w:top w:val="single" w:sz="4" w:space="0" w:color="auto"/>
              <w:left w:val="single" w:sz="4" w:space="0" w:color="auto"/>
              <w:bottom w:val="single" w:sz="4" w:space="0" w:color="auto"/>
              <w:right w:val="single" w:sz="4" w:space="0" w:color="auto"/>
            </w:tcBorders>
          </w:tcPr>
          <w:p w14:paraId="49D283EB" w14:textId="55463BD1" w:rsidR="000D023D" w:rsidRPr="00A13FFC" w:rsidRDefault="000D023D" w:rsidP="00A13FFC">
            <w:pPr>
              <w:jc w:val="both"/>
              <w:rPr>
                <w:rFonts w:ascii="Calibri" w:eastAsiaTheme="minorEastAsia" w:hAnsi="Calibri" w:cs="Calibri"/>
                <w:sz w:val="24"/>
                <w:szCs w:val="24"/>
              </w:rPr>
            </w:pPr>
            <w:r w:rsidRPr="00A13FFC">
              <w:rPr>
                <w:rFonts w:ascii="Calibri" w:eastAsiaTheme="minorEastAsia" w:hAnsi="Calibri" w:cs="Calibri"/>
                <w:sz w:val="24"/>
                <w:szCs w:val="24"/>
              </w:rPr>
              <w:t>1.</w:t>
            </w:r>
            <w:r w:rsidR="00D66236" w:rsidRPr="00A13FFC">
              <w:rPr>
                <w:rFonts w:ascii="Calibri" w:eastAsiaTheme="minorEastAsia" w:hAnsi="Calibri" w:cs="Calibri"/>
                <w:sz w:val="24"/>
                <w:szCs w:val="24"/>
              </w:rPr>
              <w:t>3</w:t>
            </w:r>
            <w:r w:rsidRPr="00A13FFC">
              <w:rPr>
                <w:rFonts w:ascii="Calibri" w:eastAsiaTheme="minorEastAsia" w:hAnsi="Calibri" w:cs="Calibri"/>
                <w:sz w:val="24"/>
                <w:szCs w:val="24"/>
              </w:rPr>
              <w:t xml:space="preserve">. Tiekėjo arba tiekėjo grupės narių juridinio asmens kodas (-ai) </w:t>
            </w:r>
            <w:r w:rsidRPr="00A13FFC">
              <w:rPr>
                <w:rFonts w:ascii="Calibri" w:eastAsiaTheme="minorEastAsia" w:hAnsi="Calibri" w:cs="Calibri"/>
                <w:i/>
                <w:iCs/>
                <w:sz w:val="24"/>
                <w:szCs w:val="24"/>
              </w:rPr>
              <w:t>(tuo atveju, jei pasiūlymą teikia fizinis asmuo – verslo liudijimo Nr. ar pan.)</w:t>
            </w:r>
          </w:p>
        </w:tc>
        <w:tc>
          <w:tcPr>
            <w:tcW w:w="4848" w:type="dxa"/>
            <w:tcBorders>
              <w:top w:val="single" w:sz="4" w:space="0" w:color="auto"/>
              <w:left w:val="single" w:sz="4" w:space="0" w:color="auto"/>
              <w:bottom w:val="single" w:sz="4" w:space="0" w:color="auto"/>
              <w:right w:val="single" w:sz="4" w:space="0" w:color="auto"/>
            </w:tcBorders>
          </w:tcPr>
          <w:p w14:paraId="2C1BA211" w14:textId="77777777" w:rsidR="000D023D" w:rsidRPr="00A13FFC" w:rsidRDefault="000D023D" w:rsidP="00A13FFC">
            <w:pPr>
              <w:jc w:val="both"/>
              <w:rPr>
                <w:rFonts w:ascii="Calibri" w:eastAsiaTheme="minorEastAsia" w:hAnsi="Calibri" w:cs="Calibri"/>
                <w:sz w:val="24"/>
                <w:szCs w:val="24"/>
              </w:rPr>
            </w:pPr>
          </w:p>
        </w:tc>
      </w:tr>
      <w:tr w:rsidR="00D66236" w:rsidRPr="00A13FFC" w14:paraId="6A4F9E98" w14:textId="77777777" w:rsidTr="31231E12">
        <w:tc>
          <w:tcPr>
            <w:tcW w:w="4962" w:type="dxa"/>
            <w:tcBorders>
              <w:top w:val="single" w:sz="4" w:space="0" w:color="auto"/>
              <w:left w:val="single" w:sz="4" w:space="0" w:color="auto"/>
              <w:bottom w:val="single" w:sz="4" w:space="0" w:color="auto"/>
              <w:right w:val="single" w:sz="4" w:space="0" w:color="auto"/>
            </w:tcBorders>
          </w:tcPr>
          <w:p w14:paraId="3892E526" w14:textId="48013753" w:rsidR="00D66236" w:rsidRPr="00A13FFC" w:rsidRDefault="00D66236" w:rsidP="00A13FFC">
            <w:pPr>
              <w:jc w:val="both"/>
              <w:rPr>
                <w:rFonts w:ascii="Calibri" w:eastAsiaTheme="minorEastAsia" w:hAnsi="Calibri" w:cs="Calibri"/>
                <w:sz w:val="24"/>
                <w:szCs w:val="24"/>
              </w:rPr>
            </w:pPr>
            <w:r w:rsidRPr="00A13FFC">
              <w:rPr>
                <w:rFonts w:ascii="Calibri" w:eastAsiaTheme="minorEastAsia" w:hAnsi="Calibri" w:cs="Calibri"/>
                <w:sz w:val="24"/>
                <w:szCs w:val="24"/>
              </w:rPr>
              <w:t>1.4. Tiekėjo adresas(-ai)</w:t>
            </w:r>
            <w:r w:rsidRPr="00A13FFC">
              <w:rPr>
                <w:rStyle w:val="Puslapioinaosnuoroda"/>
                <w:rFonts w:ascii="Calibri" w:eastAsiaTheme="minorEastAsia" w:hAnsi="Calibri" w:cs="Calibri"/>
                <w:sz w:val="24"/>
                <w:szCs w:val="24"/>
              </w:rPr>
              <w:footnoteReference w:id="1"/>
            </w:r>
          </w:p>
        </w:tc>
        <w:tc>
          <w:tcPr>
            <w:tcW w:w="4848" w:type="dxa"/>
            <w:tcBorders>
              <w:top w:val="single" w:sz="4" w:space="0" w:color="auto"/>
              <w:left w:val="single" w:sz="4" w:space="0" w:color="auto"/>
              <w:bottom w:val="single" w:sz="4" w:space="0" w:color="auto"/>
              <w:right w:val="single" w:sz="4" w:space="0" w:color="auto"/>
            </w:tcBorders>
          </w:tcPr>
          <w:p w14:paraId="766DB898" w14:textId="77777777" w:rsidR="00D66236" w:rsidRPr="00A13FFC" w:rsidRDefault="00D66236" w:rsidP="00A13FFC">
            <w:pPr>
              <w:jc w:val="both"/>
              <w:rPr>
                <w:rFonts w:ascii="Calibri" w:eastAsiaTheme="minorEastAsia" w:hAnsi="Calibri" w:cs="Calibri"/>
                <w:sz w:val="24"/>
                <w:szCs w:val="24"/>
              </w:rPr>
            </w:pPr>
          </w:p>
        </w:tc>
      </w:tr>
      <w:tr w:rsidR="000D023D" w:rsidRPr="00A13FFC" w14:paraId="0B3D0422" w14:textId="77777777" w:rsidTr="31231E12">
        <w:tc>
          <w:tcPr>
            <w:tcW w:w="4962" w:type="dxa"/>
            <w:tcBorders>
              <w:top w:val="single" w:sz="4" w:space="0" w:color="auto"/>
              <w:left w:val="single" w:sz="4" w:space="0" w:color="auto"/>
              <w:bottom w:val="single" w:sz="4" w:space="0" w:color="auto"/>
              <w:right w:val="single" w:sz="4" w:space="0" w:color="auto"/>
            </w:tcBorders>
          </w:tcPr>
          <w:p w14:paraId="729DA8B9" w14:textId="66FF0CD7" w:rsidR="000D023D" w:rsidRPr="00A13FFC" w:rsidRDefault="000D023D" w:rsidP="00A13FFC">
            <w:pPr>
              <w:rPr>
                <w:rFonts w:ascii="Calibri" w:eastAsiaTheme="minorEastAsia" w:hAnsi="Calibri" w:cs="Calibri"/>
                <w:sz w:val="24"/>
                <w:szCs w:val="24"/>
              </w:rPr>
            </w:pPr>
            <w:r w:rsidRPr="00A13FFC">
              <w:rPr>
                <w:rFonts w:ascii="Calibri" w:eastAsiaTheme="minorEastAsia" w:hAnsi="Calibri" w:cs="Calibri"/>
                <w:sz w:val="24"/>
                <w:szCs w:val="24"/>
              </w:rPr>
              <w:t>1.</w:t>
            </w:r>
            <w:r w:rsidR="00D66236" w:rsidRPr="00A13FFC">
              <w:rPr>
                <w:rFonts w:ascii="Calibri" w:eastAsiaTheme="minorEastAsia" w:hAnsi="Calibri" w:cs="Calibri"/>
                <w:sz w:val="24"/>
                <w:szCs w:val="24"/>
              </w:rPr>
              <w:t>5</w:t>
            </w:r>
            <w:r w:rsidRPr="00A13FFC">
              <w:rPr>
                <w:rFonts w:ascii="Calibri" w:eastAsiaTheme="minorEastAsia" w:hAnsi="Calibri" w:cs="Calibri"/>
                <w:sz w:val="24"/>
                <w:szCs w:val="24"/>
              </w:rPr>
              <w:t xml:space="preserve">. Asmuo (Asmenys) </w:t>
            </w:r>
            <w:r w:rsidRPr="00A13FFC">
              <w:rPr>
                <w:rFonts w:ascii="Calibri" w:eastAsiaTheme="minorEastAsia" w:hAnsi="Calibri" w:cs="Calibri"/>
                <w:i/>
                <w:iCs/>
                <w:sz w:val="24"/>
                <w:szCs w:val="24"/>
              </w:rPr>
              <w:t>(vardas, pavardė)</w:t>
            </w:r>
            <w:r w:rsidRPr="00A13FFC">
              <w:rPr>
                <w:rFonts w:ascii="Calibri" w:eastAsiaTheme="minorEastAsia" w:hAnsi="Calibri" w:cs="Calibri"/>
                <w:sz w:val="24"/>
                <w:szCs w:val="24"/>
              </w:rPr>
              <w:t>*:</w:t>
            </w:r>
          </w:p>
          <w:p w14:paraId="255EAA09" w14:textId="77777777" w:rsidR="000D023D" w:rsidRPr="00A13FFC" w:rsidRDefault="000D023D" w:rsidP="00A13FFC">
            <w:pPr>
              <w:numPr>
                <w:ilvl w:val="0"/>
                <w:numId w:val="8"/>
              </w:numPr>
              <w:contextualSpacing/>
              <w:jc w:val="both"/>
              <w:rPr>
                <w:rFonts w:ascii="Calibri" w:eastAsiaTheme="minorEastAsia" w:hAnsi="Calibri" w:cs="Calibri"/>
                <w:sz w:val="24"/>
                <w:szCs w:val="24"/>
              </w:rPr>
            </w:pPr>
            <w:r w:rsidRPr="00A13FFC">
              <w:rPr>
                <w:rFonts w:ascii="Calibri" w:eastAsiaTheme="minorEastAsia" w:hAnsi="Calibri" w:cs="Calibri"/>
                <w:sz w:val="24"/>
                <w:szCs w:val="24"/>
              </w:rPr>
              <w:t>tiekėjo, kuris yra juridinis asmuo, vadovas;</w:t>
            </w:r>
          </w:p>
          <w:p w14:paraId="3BADD33E" w14:textId="20AEF193" w:rsidR="000D023D" w:rsidRPr="00A13FFC" w:rsidRDefault="000D023D" w:rsidP="00A13FFC">
            <w:pPr>
              <w:numPr>
                <w:ilvl w:val="0"/>
                <w:numId w:val="8"/>
              </w:numPr>
              <w:contextualSpacing/>
              <w:jc w:val="both"/>
              <w:rPr>
                <w:rFonts w:ascii="Calibri" w:eastAsiaTheme="minorEastAsia" w:hAnsi="Calibri" w:cs="Calibri"/>
                <w:sz w:val="24"/>
                <w:szCs w:val="24"/>
              </w:rPr>
            </w:pPr>
            <w:r w:rsidRPr="00A13FFC">
              <w:rPr>
                <w:rFonts w:ascii="Calibri" w:eastAsiaTheme="minorEastAsia" w:hAnsi="Calibri" w:cs="Calibri"/>
                <w:sz w:val="24"/>
                <w:szCs w:val="24"/>
              </w:rPr>
              <w:t xml:space="preserve">tiekėjo, kuris yra juridinis asmuo, asmuo (asmenys), turintis (turintys) teisę surašyti ir pasirašyti tiekėjo finansinės apskaitos </w:t>
            </w:r>
            <w:r w:rsidR="460771BF" w:rsidRPr="00A13FFC">
              <w:rPr>
                <w:rFonts w:ascii="Calibri" w:eastAsiaTheme="minorEastAsia" w:hAnsi="Calibri" w:cs="Calibri"/>
                <w:sz w:val="24"/>
                <w:szCs w:val="24"/>
              </w:rPr>
              <w:t>dokumentus;</w:t>
            </w:r>
          </w:p>
          <w:p w14:paraId="72765FA1" w14:textId="2A610175" w:rsidR="00F648F7" w:rsidRPr="00A13FFC" w:rsidRDefault="00573EBA" w:rsidP="00A13FFC">
            <w:pPr>
              <w:numPr>
                <w:ilvl w:val="0"/>
                <w:numId w:val="8"/>
              </w:numPr>
              <w:contextualSpacing/>
              <w:jc w:val="both"/>
              <w:rPr>
                <w:rFonts w:ascii="Calibri" w:eastAsiaTheme="minorEastAsia" w:hAnsi="Calibri" w:cs="Calibri"/>
                <w:sz w:val="24"/>
                <w:szCs w:val="24"/>
              </w:rPr>
            </w:pPr>
            <w:r w:rsidRPr="00A13FFC">
              <w:rPr>
                <w:rFonts w:ascii="Calibri" w:eastAsiaTheme="minorEastAsia" w:hAnsi="Calibri" w:cs="Calibri"/>
                <w:sz w:val="24"/>
                <w:szCs w:val="24"/>
              </w:rPr>
              <w:t xml:space="preserve">tiekėjo valdymo ar priežiūros organo nariai (pvz. įmonės valdybos ir/ar stebėtojų tarybos nariai, jei tokie organai </w:t>
            </w:r>
            <w:r w:rsidRPr="00A13FFC">
              <w:rPr>
                <w:rFonts w:ascii="Calibri" w:eastAsiaTheme="minorEastAsia" w:hAnsi="Calibri" w:cs="Calibri"/>
                <w:sz w:val="24"/>
                <w:szCs w:val="24"/>
              </w:rPr>
              <w:lastRenderedPageBreak/>
              <w:t>įmonėje yra) ar kiti asmenys turintys teisę atstovauti tiekėjui ar jį kontroliuoti, jo vardu priimti sprendimą sudaryti sandorį</w:t>
            </w:r>
            <w:r w:rsidR="460771BF" w:rsidRPr="00A13FFC">
              <w:rPr>
                <w:rFonts w:ascii="Calibri" w:eastAsiaTheme="minorEastAsia" w:hAnsi="Calibri" w:cs="Calibri"/>
                <w:sz w:val="24"/>
                <w:szCs w:val="24"/>
              </w:rPr>
              <w:t>.</w:t>
            </w:r>
          </w:p>
          <w:p w14:paraId="168DBF4D" w14:textId="77777777" w:rsidR="000D023D" w:rsidRPr="00A13FFC" w:rsidRDefault="000D023D" w:rsidP="00A13FFC">
            <w:pPr>
              <w:ind w:left="360"/>
              <w:contextualSpacing/>
              <w:jc w:val="both"/>
              <w:rPr>
                <w:rFonts w:ascii="Calibri" w:eastAsiaTheme="minorEastAsia" w:hAnsi="Calibri" w:cs="Calibri"/>
                <w:sz w:val="24"/>
                <w:szCs w:val="24"/>
              </w:rPr>
            </w:pPr>
          </w:p>
          <w:p w14:paraId="56F0B547" w14:textId="77777777" w:rsidR="000D023D" w:rsidRPr="00A13FFC" w:rsidRDefault="000D023D" w:rsidP="00A13FFC">
            <w:pPr>
              <w:contextualSpacing/>
              <w:jc w:val="both"/>
              <w:rPr>
                <w:rFonts w:ascii="Calibri" w:eastAsiaTheme="minorEastAsia" w:hAnsi="Calibri" w:cs="Calibri"/>
                <w:sz w:val="24"/>
                <w:szCs w:val="24"/>
              </w:rPr>
            </w:pPr>
            <w:r w:rsidRPr="00A13FFC">
              <w:rPr>
                <w:rFonts w:ascii="Calibri" w:eastAsiaTheme="minorEastAsia" w:hAnsi="Calibri" w:cs="Calibri"/>
                <w:sz w:val="24"/>
                <w:szCs w:val="24"/>
              </w:rPr>
              <w:t>*</w:t>
            </w:r>
            <w:r w:rsidRPr="00A13FFC">
              <w:rPr>
                <w:rFonts w:ascii="Calibri" w:eastAsiaTheme="minorEastAsia" w:hAnsi="Calibri" w:cs="Calibri"/>
                <w:i/>
                <w:iCs/>
                <w:sz w:val="24"/>
                <w:szCs w:val="24"/>
              </w:rPr>
              <w:t xml:space="preserve">Jeigu pasiūlymą teikia tiekėjų grupė ar tiekėjas remiasi ūkio subjektų </w:t>
            </w:r>
            <w:proofErr w:type="spellStart"/>
            <w:r w:rsidRPr="00A13FFC">
              <w:rPr>
                <w:rFonts w:ascii="Calibri" w:eastAsiaTheme="minorEastAsia" w:hAnsi="Calibri" w:cs="Calibri"/>
                <w:i/>
                <w:iCs/>
                <w:sz w:val="24"/>
                <w:szCs w:val="24"/>
              </w:rPr>
              <w:t>pajėgumais</w:t>
            </w:r>
            <w:proofErr w:type="spellEnd"/>
            <w:r w:rsidRPr="00A13FFC">
              <w:rPr>
                <w:rFonts w:ascii="Calibri" w:eastAsiaTheme="minorEastAsia" w:hAnsi="Calibri" w:cs="Calibri"/>
                <w:i/>
                <w:iCs/>
                <w:sz w:val="24"/>
                <w:szCs w:val="24"/>
              </w:rPr>
              <w:t xml:space="preserve">, turi būti pateikti visų atitinkamų tiekėjų grupės narių ar kitų ūkio subjektų, kurių </w:t>
            </w:r>
            <w:proofErr w:type="spellStart"/>
            <w:r w:rsidRPr="00A13FFC">
              <w:rPr>
                <w:rFonts w:ascii="Calibri" w:eastAsiaTheme="minorEastAsia" w:hAnsi="Calibri" w:cs="Calibri"/>
                <w:i/>
                <w:iCs/>
                <w:sz w:val="24"/>
                <w:szCs w:val="24"/>
              </w:rPr>
              <w:t>pajėgumais</w:t>
            </w:r>
            <w:proofErr w:type="spellEnd"/>
            <w:r w:rsidRPr="00A13FFC">
              <w:rPr>
                <w:rFonts w:ascii="Calibri" w:eastAsiaTheme="minorEastAsia" w:hAnsi="Calibri" w:cs="Calibri"/>
                <w:i/>
                <w:iCs/>
                <w:sz w:val="24"/>
                <w:szCs w:val="24"/>
              </w:rPr>
              <w:t xml:space="preserve"> remiasi tiekėjas, duomenys</w:t>
            </w:r>
          </w:p>
        </w:tc>
        <w:tc>
          <w:tcPr>
            <w:tcW w:w="4848" w:type="dxa"/>
            <w:tcBorders>
              <w:top w:val="single" w:sz="4" w:space="0" w:color="auto"/>
              <w:left w:val="single" w:sz="4" w:space="0" w:color="auto"/>
              <w:bottom w:val="single" w:sz="4" w:space="0" w:color="auto"/>
              <w:right w:val="single" w:sz="4" w:space="0" w:color="auto"/>
            </w:tcBorders>
          </w:tcPr>
          <w:p w14:paraId="6B67497F" w14:textId="77777777" w:rsidR="000D023D" w:rsidRPr="00A13FFC" w:rsidRDefault="000D023D" w:rsidP="00A13FFC">
            <w:pPr>
              <w:jc w:val="both"/>
              <w:rPr>
                <w:rFonts w:ascii="Calibri" w:eastAsiaTheme="minorEastAsia" w:hAnsi="Calibri" w:cs="Calibri"/>
                <w:i/>
                <w:iCs/>
                <w:color w:val="4F81BD" w:themeColor="accent1"/>
                <w:sz w:val="24"/>
                <w:szCs w:val="24"/>
              </w:rPr>
            </w:pPr>
            <w:r w:rsidRPr="00A13FFC">
              <w:rPr>
                <w:rFonts w:ascii="Calibri" w:eastAsiaTheme="minorEastAsia" w:hAnsi="Calibri" w:cs="Calibri"/>
                <w:i/>
                <w:iCs/>
                <w:color w:val="4F81BD" w:themeColor="accent1"/>
                <w:sz w:val="24"/>
                <w:szCs w:val="24"/>
              </w:rPr>
              <w:lastRenderedPageBreak/>
              <w:t>Būtina nurodyti:</w:t>
            </w:r>
          </w:p>
          <w:p w14:paraId="747B6BC5" w14:textId="77777777" w:rsidR="000D023D" w:rsidRPr="00A13FFC" w:rsidRDefault="000D023D" w:rsidP="00A13FFC">
            <w:pPr>
              <w:numPr>
                <w:ilvl w:val="0"/>
                <w:numId w:val="9"/>
              </w:numPr>
              <w:ind w:left="0" w:firstLine="0"/>
              <w:contextualSpacing/>
              <w:jc w:val="both"/>
              <w:rPr>
                <w:rFonts w:ascii="Calibri" w:eastAsiaTheme="minorEastAsia" w:hAnsi="Calibri" w:cs="Calibri"/>
                <w:i/>
                <w:iCs/>
                <w:color w:val="4F81BD" w:themeColor="accent1"/>
                <w:sz w:val="24"/>
                <w:szCs w:val="24"/>
              </w:rPr>
            </w:pPr>
            <w:r w:rsidRPr="00A13FFC">
              <w:rPr>
                <w:rFonts w:ascii="Calibri" w:eastAsiaTheme="minorEastAsia" w:hAnsi="Calibri" w:cs="Calibri"/>
                <w:i/>
                <w:iCs/>
                <w:color w:val="4F81BD" w:themeColor="accent1"/>
                <w:sz w:val="24"/>
                <w:szCs w:val="24"/>
              </w:rPr>
              <w:t>Vardas Pavardė;</w:t>
            </w:r>
          </w:p>
          <w:p w14:paraId="3D046BB1" w14:textId="77777777" w:rsidR="000D023D" w:rsidRPr="00A13FFC" w:rsidRDefault="460771BF" w:rsidP="00A13FFC">
            <w:pPr>
              <w:numPr>
                <w:ilvl w:val="0"/>
                <w:numId w:val="9"/>
              </w:numPr>
              <w:ind w:left="0" w:firstLine="0"/>
              <w:contextualSpacing/>
              <w:jc w:val="both"/>
              <w:rPr>
                <w:rFonts w:ascii="Calibri" w:eastAsiaTheme="minorEastAsia" w:hAnsi="Calibri" w:cs="Calibri"/>
                <w:color w:val="4F81BD" w:themeColor="accent1"/>
                <w:sz w:val="24"/>
                <w:szCs w:val="24"/>
              </w:rPr>
            </w:pPr>
            <w:r w:rsidRPr="00A13FFC">
              <w:rPr>
                <w:rFonts w:ascii="Calibri" w:eastAsiaTheme="minorEastAsia" w:hAnsi="Calibri" w:cs="Calibri"/>
                <w:i/>
                <w:iCs/>
                <w:color w:val="4F81BD" w:themeColor="accent1"/>
                <w:sz w:val="24"/>
                <w:szCs w:val="24"/>
              </w:rPr>
              <w:t>Vardas Pavardė;</w:t>
            </w:r>
          </w:p>
          <w:p w14:paraId="1BA45AD3" w14:textId="490A6911" w:rsidR="00F648F7" w:rsidRPr="00A13FFC" w:rsidRDefault="460771BF" w:rsidP="00A13FFC">
            <w:pPr>
              <w:numPr>
                <w:ilvl w:val="0"/>
                <w:numId w:val="9"/>
              </w:numPr>
              <w:ind w:left="0" w:firstLine="0"/>
              <w:contextualSpacing/>
              <w:jc w:val="both"/>
              <w:rPr>
                <w:rFonts w:ascii="Calibri" w:eastAsiaTheme="minorEastAsia" w:hAnsi="Calibri" w:cs="Calibri"/>
                <w:color w:val="4F81BD" w:themeColor="accent1"/>
                <w:sz w:val="24"/>
                <w:szCs w:val="24"/>
              </w:rPr>
            </w:pPr>
            <w:r w:rsidRPr="00A13FFC">
              <w:rPr>
                <w:rFonts w:ascii="Calibri" w:eastAsiaTheme="minorEastAsia" w:hAnsi="Calibri" w:cs="Calibri"/>
                <w:i/>
                <w:iCs/>
                <w:color w:val="4F81BD" w:themeColor="accent1"/>
                <w:sz w:val="24"/>
                <w:szCs w:val="24"/>
              </w:rPr>
              <w:t>Vardas Pavardė (</w:t>
            </w:r>
            <w:r w:rsidRPr="00A13FFC">
              <w:rPr>
                <w:rFonts w:ascii="Calibri" w:eastAsiaTheme="minorEastAsia" w:hAnsi="Calibri" w:cs="Calibri"/>
                <w:i/>
                <w:iCs/>
                <w:color w:val="365F91" w:themeColor="accent1" w:themeShade="BF"/>
                <w:sz w:val="24"/>
                <w:szCs w:val="24"/>
              </w:rPr>
              <w:t>jei įmonėje sudaryta valdyba ir/ar stebėtojų taryba</w:t>
            </w:r>
            <w:r w:rsidR="00573EBA" w:rsidRPr="00A13FFC">
              <w:rPr>
                <w:rFonts w:ascii="Calibri" w:eastAsiaTheme="minorEastAsia" w:hAnsi="Calibri" w:cs="Calibri"/>
                <w:i/>
                <w:iCs/>
                <w:color w:val="365F91" w:themeColor="accent1" w:themeShade="BF"/>
                <w:sz w:val="24"/>
                <w:szCs w:val="24"/>
              </w:rPr>
              <w:t xml:space="preserve"> ar pan.</w:t>
            </w:r>
            <w:r w:rsidRPr="00A13FFC">
              <w:rPr>
                <w:rFonts w:ascii="Calibri" w:eastAsiaTheme="minorEastAsia" w:hAnsi="Calibri" w:cs="Calibri"/>
                <w:i/>
                <w:iCs/>
                <w:color w:val="365F91" w:themeColor="accent1" w:themeShade="BF"/>
                <w:sz w:val="24"/>
                <w:szCs w:val="24"/>
              </w:rPr>
              <w:t>)</w:t>
            </w:r>
          </w:p>
        </w:tc>
      </w:tr>
      <w:tr w:rsidR="000D023D" w:rsidRPr="00A13FFC" w14:paraId="2CCB183F" w14:textId="77777777" w:rsidTr="31231E12">
        <w:tc>
          <w:tcPr>
            <w:tcW w:w="4962" w:type="dxa"/>
            <w:tcBorders>
              <w:top w:val="single" w:sz="4" w:space="0" w:color="auto"/>
              <w:left w:val="single" w:sz="4" w:space="0" w:color="auto"/>
              <w:bottom w:val="single" w:sz="4" w:space="0" w:color="auto"/>
              <w:right w:val="single" w:sz="4" w:space="0" w:color="auto"/>
            </w:tcBorders>
          </w:tcPr>
          <w:p w14:paraId="3ED437A9" w14:textId="2DB48654" w:rsidR="000D023D" w:rsidRPr="00A13FFC" w:rsidRDefault="000D023D" w:rsidP="00A13FFC">
            <w:pPr>
              <w:jc w:val="both"/>
              <w:rPr>
                <w:rFonts w:ascii="Calibri" w:eastAsiaTheme="minorEastAsia" w:hAnsi="Calibri" w:cs="Calibri"/>
                <w:sz w:val="24"/>
                <w:szCs w:val="24"/>
              </w:rPr>
            </w:pPr>
            <w:r w:rsidRPr="00A13FFC">
              <w:rPr>
                <w:rFonts w:ascii="Calibri" w:eastAsiaTheme="minorEastAsia" w:hAnsi="Calibri" w:cs="Calibri"/>
                <w:sz w:val="24"/>
                <w:szCs w:val="24"/>
              </w:rPr>
              <w:t>1.</w:t>
            </w:r>
            <w:r w:rsidR="00D66236" w:rsidRPr="00A13FFC">
              <w:rPr>
                <w:rFonts w:ascii="Calibri" w:eastAsiaTheme="minorEastAsia" w:hAnsi="Calibri" w:cs="Calibri"/>
                <w:sz w:val="24"/>
                <w:szCs w:val="24"/>
              </w:rPr>
              <w:t>6</w:t>
            </w:r>
            <w:r w:rsidRPr="00A13FFC">
              <w:rPr>
                <w:rFonts w:ascii="Calibri" w:eastAsiaTheme="minorEastAsia" w:hAnsi="Calibri" w:cs="Calibri"/>
                <w:sz w:val="24"/>
                <w:szCs w:val="24"/>
              </w:rPr>
              <w:t>. Asmens, įgalioto bendrauti su perkančiąja organizacija, pareigos, vardas, pavardė ir kontaktinė informacija (tel., el. p. adresas)</w:t>
            </w:r>
          </w:p>
        </w:tc>
        <w:tc>
          <w:tcPr>
            <w:tcW w:w="4848" w:type="dxa"/>
            <w:tcBorders>
              <w:top w:val="single" w:sz="4" w:space="0" w:color="auto"/>
              <w:left w:val="single" w:sz="4" w:space="0" w:color="auto"/>
              <w:bottom w:val="single" w:sz="4" w:space="0" w:color="auto"/>
              <w:right w:val="single" w:sz="4" w:space="0" w:color="auto"/>
            </w:tcBorders>
          </w:tcPr>
          <w:p w14:paraId="6E6827C8" w14:textId="77777777" w:rsidR="000D023D" w:rsidRPr="00A13FFC" w:rsidRDefault="000D023D" w:rsidP="00A13FFC">
            <w:pPr>
              <w:jc w:val="both"/>
              <w:rPr>
                <w:rFonts w:ascii="Calibri" w:eastAsiaTheme="minorEastAsia" w:hAnsi="Calibri" w:cs="Calibri"/>
                <w:sz w:val="24"/>
                <w:szCs w:val="24"/>
              </w:rPr>
            </w:pPr>
          </w:p>
        </w:tc>
      </w:tr>
    </w:tbl>
    <w:p w14:paraId="066DF4A5" w14:textId="5ACC35CA" w:rsidR="000D023D" w:rsidRPr="00A13FFC" w:rsidRDefault="000D023D" w:rsidP="00A13FFC">
      <w:pPr>
        <w:tabs>
          <w:tab w:val="left" w:pos="567"/>
        </w:tabs>
        <w:jc w:val="both"/>
        <w:rPr>
          <w:rFonts w:ascii="Calibri" w:eastAsiaTheme="minorEastAsia" w:hAnsi="Calibri" w:cs="Calibri"/>
          <w:sz w:val="24"/>
          <w:szCs w:val="24"/>
        </w:rPr>
      </w:pPr>
    </w:p>
    <w:p w14:paraId="2C70316E" w14:textId="5F2457DA" w:rsidR="00D66236" w:rsidRPr="00A13FFC" w:rsidRDefault="00D66236"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1.7. Informacija apie kiekvieno </w:t>
      </w:r>
      <w:r w:rsidRPr="00A13FFC">
        <w:rPr>
          <w:rFonts w:ascii="Calibri" w:eastAsiaTheme="minorEastAsia" w:hAnsi="Calibri" w:cs="Calibri"/>
          <w:b/>
          <w:bCs/>
          <w:sz w:val="24"/>
          <w:szCs w:val="24"/>
        </w:rPr>
        <w:t>Tiekėjų grupės</w:t>
      </w:r>
      <w:r w:rsidRPr="00A13FFC">
        <w:rPr>
          <w:rFonts w:ascii="Calibri" w:eastAsiaTheme="minorEastAsia" w:hAnsi="Calibri" w:cs="Calibri"/>
          <w:sz w:val="24"/>
          <w:szCs w:val="24"/>
        </w:rPr>
        <w:t xml:space="preserve"> nario savo jėgomis numatomų teikti paslaugų dalį (</w:t>
      </w:r>
      <w:r w:rsidRPr="00A13FFC">
        <w:rPr>
          <w:rFonts w:ascii="Calibri" w:eastAsiaTheme="minorEastAsia" w:hAnsi="Calibri" w:cs="Calibri"/>
          <w:i/>
          <w:iCs/>
          <w:sz w:val="24"/>
          <w:szCs w:val="24"/>
        </w:rPr>
        <w:t>pildoma, kai Pasiūlymą pateikia Tiekėjų grupė</w:t>
      </w:r>
      <w:r w:rsidRPr="00A13FFC">
        <w:rPr>
          <w:rFonts w:ascii="Calibri" w:eastAsiaTheme="minorEastAsia" w:hAnsi="Calibri" w:cs="Calibri"/>
          <w:sz w:val="24"/>
          <w:szCs w:val="24"/>
        </w:rPr>
        <w:t>)</w:t>
      </w:r>
    </w:p>
    <w:tbl>
      <w:tblPr>
        <w:tblStyle w:val="Lentelstinklelis"/>
        <w:tblW w:w="10054" w:type="dxa"/>
        <w:tblLook w:val="04A0" w:firstRow="1" w:lastRow="0" w:firstColumn="1" w:lastColumn="0" w:noHBand="0" w:noVBand="1"/>
      </w:tblPr>
      <w:tblGrid>
        <w:gridCol w:w="637"/>
        <w:gridCol w:w="3236"/>
        <w:gridCol w:w="2907"/>
        <w:gridCol w:w="3274"/>
      </w:tblGrid>
      <w:tr w:rsidR="00022468" w:rsidRPr="00A13FFC" w14:paraId="527924FF" w14:textId="77777777" w:rsidTr="31231E12">
        <w:tc>
          <w:tcPr>
            <w:tcW w:w="637" w:type="dxa"/>
            <w:shd w:val="clear" w:color="auto" w:fill="F2F2F2" w:themeFill="background1" w:themeFillShade="F2"/>
            <w:vAlign w:val="center"/>
          </w:tcPr>
          <w:p w14:paraId="67251250" w14:textId="77777777"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Eil. Nr.</w:t>
            </w:r>
          </w:p>
        </w:tc>
        <w:tc>
          <w:tcPr>
            <w:tcW w:w="3236" w:type="dxa"/>
            <w:shd w:val="clear" w:color="auto" w:fill="F2F2F2" w:themeFill="background1" w:themeFillShade="F2"/>
            <w:vAlign w:val="center"/>
          </w:tcPr>
          <w:p w14:paraId="143C8099" w14:textId="77777777"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Tiekėjų grupės nario pavadinimas</w:t>
            </w:r>
          </w:p>
        </w:tc>
        <w:tc>
          <w:tcPr>
            <w:tcW w:w="2907" w:type="dxa"/>
            <w:shd w:val="clear" w:color="auto" w:fill="F2F2F2" w:themeFill="background1" w:themeFillShade="F2"/>
          </w:tcPr>
          <w:p w14:paraId="571622D3" w14:textId="322157C8"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Numatoma teikti paslaugų dalis </w:t>
            </w:r>
            <w:proofErr w:type="spellStart"/>
            <w:r w:rsidRPr="00A13FFC">
              <w:rPr>
                <w:rFonts w:ascii="Calibri" w:eastAsiaTheme="minorEastAsia" w:hAnsi="Calibri" w:cs="Calibri"/>
                <w:sz w:val="24"/>
                <w:szCs w:val="24"/>
              </w:rPr>
              <w:t>Eur</w:t>
            </w:r>
            <w:proofErr w:type="spellEnd"/>
            <w:r w:rsidRPr="00A13FFC">
              <w:rPr>
                <w:rFonts w:ascii="Calibri" w:eastAsiaTheme="minorEastAsia" w:hAnsi="Calibri" w:cs="Calibri"/>
                <w:sz w:val="24"/>
                <w:szCs w:val="24"/>
              </w:rPr>
              <w:t xml:space="preserve"> be PVM arba procentais</w:t>
            </w:r>
          </w:p>
        </w:tc>
        <w:tc>
          <w:tcPr>
            <w:tcW w:w="3274" w:type="dxa"/>
            <w:shd w:val="clear" w:color="auto" w:fill="F2F2F2" w:themeFill="background1" w:themeFillShade="F2"/>
            <w:vAlign w:val="center"/>
          </w:tcPr>
          <w:p w14:paraId="701E38E2" w14:textId="50A7F95C"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Numatoma teikti paslaugų dalis</w:t>
            </w:r>
          </w:p>
        </w:tc>
      </w:tr>
      <w:tr w:rsidR="00022468" w:rsidRPr="00A13FFC" w14:paraId="7FC0B023" w14:textId="77777777" w:rsidTr="31231E12">
        <w:tc>
          <w:tcPr>
            <w:tcW w:w="637" w:type="dxa"/>
          </w:tcPr>
          <w:p w14:paraId="0C8D1DE3" w14:textId="77777777"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1.</w:t>
            </w:r>
          </w:p>
        </w:tc>
        <w:tc>
          <w:tcPr>
            <w:tcW w:w="3236" w:type="dxa"/>
          </w:tcPr>
          <w:p w14:paraId="1CC03960" w14:textId="77777777" w:rsidR="00022468" w:rsidRPr="00A13FFC" w:rsidRDefault="00022468" w:rsidP="00A13FFC">
            <w:pPr>
              <w:rPr>
                <w:rFonts w:ascii="Calibri" w:eastAsiaTheme="minorEastAsia" w:hAnsi="Calibri" w:cs="Calibri"/>
                <w:sz w:val="24"/>
                <w:szCs w:val="24"/>
              </w:rPr>
            </w:pPr>
          </w:p>
        </w:tc>
        <w:tc>
          <w:tcPr>
            <w:tcW w:w="2907" w:type="dxa"/>
          </w:tcPr>
          <w:p w14:paraId="2BDC6310" w14:textId="77777777" w:rsidR="00022468" w:rsidRPr="00A13FFC" w:rsidRDefault="00022468" w:rsidP="00A13FFC">
            <w:pPr>
              <w:rPr>
                <w:rFonts w:ascii="Calibri" w:eastAsiaTheme="minorEastAsia" w:hAnsi="Calibri" w:cs="Calibri"/>
                <w:sz w:val="24"/>
                <w:szCs w:val="24"/>
              </w:rPr>
            </w:pPr>
          </w:p>
        </w:tc>
        <w:tc>
          <w:tcPr>
            <w:tcW w:w="3274" w:type="dxa"/>
          </w:tcPr>
          <w:p w14:paraId="1565DC4A" w14:textId="0742E1C8" w:rsidR="00022468" w:rsidRPr="00A13FFC" w:rsidRDefault="00022468" w:rsidP="00A13FFC">
            <w:pPr>
              <w:rPr>
                <w:rFonts w:ascii="Calibri" w:eastAsiaTheme="minorEastAsia" w:hAnsi="Calibri" w:cs="Calibri"/>
                <w:sz w:val="24"/>
                <w:szCs w:val="24"/>
              </w:rPr>
            </w:pPr>
          </w:p>
        </w:tc>
      </w:tr>
      <w:tr w:rsidR="00022468" w:rsidRPr="00A13FFC" w14:paraId="57A8CA12" w14:textId="77777777" w:rsidTr="31231E12">
        <w:tc>
          <w:tcPr>
            <w:tcW w:w="637" w:type="dxa"/>
          </w:tcPr>
          <w:p w14:paraId="1E3223D5" w14:textId="77777777"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w:t>
            </w:r>
          </w:p>
        </w:tc>
        <w:tc>
          <w:tcPr>
            <w:tcW w:w="3236" w:type="dxa"/>
          </w:tcPr>
          <w:p w14:paraId="04955243" w14:textId="77777777" w:rsidR="00022468" w:rsidRPr="00A13FFC" w:rsidRDefault="00022468" w:rsidP="00A13FFC">
            <w:pPr>
              <w:rPr>
                <w:rFonts w:ascii="Calibri" w:eastAsiaTheme="minorEastAsia" w:hAnsi="Calibri" w:cs="Calibri"/>
                <w:sz w:val="24"/>
                <w:szCs w:val="24"/>
              </w:rPr>
            </w:pPr>
          </w:p>
        </w:tc>
        <w:tc>
          <w:tcPr>
            <w:tcW w:w="2907" w:type="dxa"/>
          </w:tcPr>
          <w:p w14:paraId="3597B16D" w14:textId="77777777" w:rsidR="00022468" w:rsidRPr="00A13FFC" w:rsidRDefault="00022468" w:rsidP="00A13FFC">
            <w:pPr>
              <w:rPr>
                <w:rFonts w:ascii="Calibri" w:eastAsiaTheme="minorEastAsia" w:hAnsi="Calibri" w:cs="Calibri"/>
                <w:sz w:val="24"/>
                <w:szCs w:val="24"/>
              </w:rPr>
            </w:pPr>
          </w:p>
        </w:tc>
        <w:tc>
          <w:tcPr>
            <w:tcW w:w="3274" w:type="dxa"/>
          </w:tcPr>
          <w:p w14:paraId="6F818A6F" w14:textId="40D13980" w:rsidR="00022468" w:rsidRPr="00A13FFC" w:rsidRDefault="00022468" w:rsidP="00A13FFC">
            <w:pPr>
              <w:rPr>
                <w:rFonts w:ascii="Calibri" w:eastAsiaTheme="minorEastAsia" w:hAnsi="Calibri" w:cs="Calibri"/>
                <w:sz w:val="24"/>
                <w:szCs w:val="24"/>
              </w:rPr>
            </w:pPr>
          </w:p>
        </w:tc>
      </w:tr>
    </w:tbl>
    <w:p w14:paraId="1242B9E8" w14:textId="77777777" w:rsidR="00D66236" w:rsidRPr="00A13FFC" w:rsidRDefault="00D66236" w:rsidP="00A13FFC">
      <w:pPr>
        <w:tabs>
          <w:tab w:val="left" w:pos="567"/>
        </w:tabs>
        <w:jc w:val="both"/>
        <w:rPr>
          <w:rFonts w:ascii="Calibri" w:eastAsiaTheme="minorEastAsia" w:hAnsi="Calibri" w:cs="Calibri"/>
          <w:sz w:val="24"/>
          <w:szCs w:val="24"/>
        </w:rPr>
      </w:pPr>
    </w:p>
    <w:p w14:paraId="36106ECA" w14:textId="32E562A2" w:rsidR="0085083B" w:rsidRPr="00A13FFC" w:rsidRDefault="0085083B" w:rsidP="00A13FFC">
      <w:pPr>
        <w:pStyle w:val="Antrat2"/>
        <w:numPr>
          <w:ilvl w:val="0"/>
          <w:numId w:val="2"/>
        </w:numPr>
        <w:rPr>
          <w:rFonts w:ascii="Calibri" w:eastAsiaTheme="minorEastAsia" w:hAnsi="Calibri" w:cs="Calibri"/>
          <w:sz w:val="24"/>
          <w:szCs w:val="24"/>
        </w:rPr>
      </w:pPr>
      <w:r w:rsidRPr="00A13FFC">
        <w:rPr>
          <w:rFonts w:ascii="Calibri" w:eastAsiaTheme="minorEastAsia" w:hAnsi="Calibri" w:cs="Calibri"/>
          <w:sz w:val="24"/>
          <w:szCs w:val="24"/>
        </w:rPr>
        <w:t>SUTIKIMAS SU PIRKIMO SĄLYGOMIS</w:t>
      </w:r>
      <w:bookmarkEnd w:id="1"/>
    </w:p>
    <w:p w14:paraId="5877D63B" w14:textId="43BCA50C" w:rsidR="00D4178A" w:rsidRPr="00A13FFC" w:rsidRDefault="00573EBA"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2.1. </w:t>
      </w:r>
      <w:r w:rsidR="00D4178A" w:rsidRPr="00A13FFC">
        <w:rPr>
          <w:rFonts w:ascii="Calibri" w:eastAsiaTheme="minorEastAsia" w:hAnsi="Calibri" w:cs="Calibri"/>
          <w:sz w:val="24"/>
          <w:szCs w:val="24"/>
        </w:rPr>
        <w:t>Pažymime, kad pateikdami savo Pasiūlymą, sutinkame su visomis Pirkimo sąlygomis (įskaitant priedus), jų paaiškinima</w:t>
      </w:r>
      <w:r w:rsidR="00022468" w:rsidRPr="00A13FFC">
        <w:rPr>
          <w:rFonts w:ascii="Calibri" w:eastAsiaTheme="minorEastAsia" w:hAnsi="Calibri" w:cs="Calibri"/>
          <w:sz w:val="24"/>
          <w:szCs w:val="24"/>
        </w:rPr>
        <w:t>i</w:t>
      </w:r>
      <w:r w:rsidR="00D4178A" w:rsidRPr="00A13FFC">
        <w:rPr>
          <w:rFonts w:ascii="Calibri" w:eastAsiaTheme="minorEastAsia" w:hAnsi="Calibri" w:cs="Calibri"/>
          <w:sz w:val="24"/>
          <w:szCs w:val="24"/>
        </w:rPr>
        <w:t xml:space="preserve">s, </w:t>
      </w:r>
      <w:proofErr w:type="spellStart"/>
      <w:r w:rsidR="00D4178A" w:rsidRPr="00A13FFC">
        <w:rPr>
          <w:rFonts w:ascii="Calibri" w:eastAsiaTheme="minorEastAsia" w:hAnsi="Calibri" w:cs="Calibri"/>
          <w:sz w:val="24"/>
          <w:szCs w:val="24"/>
        </w:rPr>
        <w:t>papildymais</w:t>
      </w:r>
      <w:proofErr w:type="spellEnd"/>
      <w:r w:rsidR="00D4178A" w:rsidRPr="00A13FFC">
        <w:rPr>
          <w:rFonts w:ascii="Calibri" w:eastAsiaTheme="minorEastAsia" w:hAnsi="Calibri" w:cs="Calibri"/>
          <w:sz w:val="24"/>
          <w:szCs w:val="24"/>
        </w:rPr>
        <w:t xml:space="preserve"> ir tolesnėmis Pirkimo procedūromis ir būsimos Sutarties sąlygomis (jei pridėtas sutarties projektas).</w:t>
      </w:r>
    </w:p>
    <w:p w14:paraId="1BEE8117" w14:textId="1B2DEC83" w:rsidR="0085083B" w:rsidRPr="00A13FFC" w:rsidRDefault="00573EBA" w:rsidP="00A13FFC">
      <w:pPr>
        <w:ind w:right="-1"/>
        <w:jc w:val="both"/>
        <w:rPr>
          <w:rFonts w:ascii="Calibri" w:eastAsiaTheme="minorEastAsia" w:hAnsi="Calibri" w:cs="Calibri"/>
          <w:sz w:val="24"/>
          <w:szCs w:val="24"/>
        </w:rPr>
      </w:pPr>
      <w:r w:rsidRPr="00A13FFC">
        <w:rPr>
          <w:rFonts w:ascii="Calibri" w:eastAsiaTheme="minorEastAsia" w:hAnsi="Calibri" w:cs="Calibri"/>
          <w:sz w:val="24"/>
          <w:szCs w:val="24"/>
        </w:rPr>
        <w:t xml:space="preserve">2.2 </w:t>
      </w:r>
      <w:r w:rsidR="00D4178A" w:rsidRPr="00A13FFC">
        <w:rPr>
          <w:rFonts w:ascii="Calibri" w:eastAsiaTheme="minorEastAsia" w:hAnsi="Calibri" w:cs="Calibri"/>
          <w:sz w:val="24"/>
          <w:szCs w:val="24"/>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r w:rsidR="0085083B" w:rsidRPr="00A13FFC">
        <w:rPr>
          <w:rFonts w:ascii="Calibri" w:eastAsiaTheme="minorEastAsia" w:hAnsi="Calibri" w:cs="Calibri"/>
          <w:sz w:val="24"/>
          <w:szCs w:val="24"/>
        </w:rPr>
        <w:t xml:space="preserve"> </w:t>
      </w:r>
    </w:p>
    <w:p w14:paraId="27DB1CE8" w14:textId="77777777" w:rsidR="0085083B" w:rsidRPr="00A13FFC" w:rsidRDefault="0085083B" w:rsidP="00A13FFC">
      <w:pPr>
        <w:ind w:right="-178"/>
        <w:jc w:val="both"/>
        <w:rPr>
          <w:rFonts w:ascii="Calibri" w:eastAsiaTheme="minorEastAsia" w:hAnsi="Calibri" w:cs="Calibri"/>
          <w:sz w:val="24"/>
          <w:szCs w:val="24"/>
        </w:rPr>
      </w:pPr>
    </w:p>
    <w:p w14:paraId="3BCB24E1" w14:textId="67D3066B" w:rsidR="00D4178A" w:rsidRPr="00A13FFC" w:rsidRDefault="00D4178A" w:rsidP="00A13FFC">
      <w:pPr>
        <w:pStyle w:val="Sraopastraipa"/>
        <w:numPr>
          <w:ilvl w:val="0"/>
          <w:numId w:val="2"/>
        </w:numPr>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INFORMACIJA APIE PLANUOJAMUS PASITELKTI </w:t>
      </w:r>
      <w:r w:rsidR="000D023D" w:rsidRPr="00A13FFC">
        <w:rPr>
          <w:rFonts w:ascii="Calibri" w:eastAsiaTheme="minorEastAsia" w:hAnsi="Calibri" w:cs="Calibri"/>
          <w:b/>
          <w:bCs/>
          <w:sz w:val="24"/>
          <w:szCs w:val="24"/>
        </w:rPr>
        <w:t xml:space="preserve">KVAZISUBTIEKĖJUS, </w:t>
      </w:r>
      <w:r w:rsidRPr="00A13FFC">
        <w:rPr>
          <w:rFonts w:ascii="Calibri" w:eastAsiaTheme="minorEastAsia" w:hAnsi="Calibri" w:cs="Calibri"/>
          <w:b/>
          <w:bCs/>
          <w:sz w:val="24"/>
          <w:szCs w:val="24"/>
        </w:rPr>
        <w:t>SUBTIEKĖJUS IR (AR) KITUS ŪKIO SUBJEKTUS</w:t>
      </w:r>
    </w:p>
    <w:p w14:paraId="1342050C" w14:textId="46E21185" w:rsidR="009C1FCB" w:rsidRPr="00A13FFC" w:rsidRDefault="009C1FCB" w:rsidP="00A13FFC">
      <w:pPr>
        <w:pStyle w:val="Sraopastraipa"/>
        <w:numPr>
          <w:ilvl w:val="1"/>
          <w:numId w:val="2"/>
        </w:numPr>
        <w:jc w:val="both"/>
        <w:rPr>
          <w:rFonts w:ascii="Calibri" w:eastAsiaTheme="minorEastAsia" w:hAnsi="Calibri" w:cs="Calibri"/>
          <w:sz w:val="24"/>
          <w:szCs w:val="24"/>
        </w:rPr>
      </w:pPr>
      <w:r w:rsidRPr="00A13FFC">
        <w:rPr>
          <w:rFonts w:ascii="Calibri" w:eastAsiaTheme="minorEastAsia" w:hAnsi="Calibri" w:cs="Calibri"/>
          <w:sz w:val="24"/>
          <w:szCs w:val="24"/>
        </w:rPr>
        <w:t xml:space="preserve">Sutarties vykdymui bus pasitelkiami šie </w:t>
      </w:r>
      <w:r w:rsidRPr="00A13FFC">
        <w:rPr>
          <w:rFonts w:ascii="Calibri" w:eastAsiaTheme="minorEastAsia" w:hAnsi="Calibri" w:cs="Calibri"/>
          <w:b/>
          <w:bCs/>
          <w:sz w:val="24"/>
          <w:szCs w:val="24"/>
        </w:rPr>
        <w:t>subtiekėjai</w:t>
      </w:r>
      <w:r w:rsidRPr="00A13FFC">
        <w:rPr>
          <w:rStyle w:val="Puslapioinaosnuoroda"/>
          <w:rFonts w:ascii="Calibri" w:eastAsiaTheme="minorEastAsia" w:hAnsi="Calibri" w:cs="Calibri"/>
          <w:sz w:val="24"/>
          <w:szCs w:val="24"/>
        </w:rPr>
        <w:footnoteReference w:id="2"/>
      </w:r>
      <w:r w:rsidRPr="00A13FFC">
        <w:rPr>
          <w:rFonts w:ascii="Calibri" w:eastAsiaTheme="minorEastAsia" w:hAnsi="Calibri" w:cs="Calibri"/>
          <w:sz w:val="24"/>
          <w:szCs w:val="24"/>
        </w:rPr>
        <w:t xml:space="preserve"> ir jiems perduodama vykdyti sutarties dalis: </w:t>
      </w:r>
    </w:p>
    <w:tbl>
      <w:tblPr>
        <w:tblStyle w:val="Lentelstinklelis"/>
        <w:tblW w:w="10060" w:type="dxa"/>
        <w:tblLook w:val="04A0" w:firstRow="1" w:lastRow="0" w:firstColumn="1" w:lastColumn="0" w:noHBand="0" w:noVBand="1"/>
      </w:tblPr>
      <w:tblGrid>
        <w:gridCol w:w="704"/>
        <w:gridCol w:w="2835"/>
        <w:gridCol w:w="3117"/>
        <w:gridCol w:w="3404"/>
      </w:tblGrid>
      <w:tr w:rsidR="00022468" w:rsidRPr="00A13FFC" w14:paraId="18C21197" w14:textId="77777777" w:rsidTr="31231E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6C84B97" w14:textId="77777777"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Eil. Nr.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D08BC78" w14:textId="67924643"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Subtiekėjo pavadinimas, jei pasitelkiamas juridinis asmuo, arba vardas, pavardė, jei pasitelkiamas fizinis asmuo</w:t>
            </w: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983C7FA" w14:textId="12914743"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Subtiekėjui perduodama vykdyti sutartinių įsipareigojimų dalis, kuriai nekeliami kvalifikacijos reikalavimai</w:t>
            </w:r>
            <w:r w:rsidRPr="00A13FFC">
              <w:rPr>
                <w:rStyle w:val="Puslapioinaosnuoroda"/>
                <w:rFonts w:ascii="Calibri" w:hAnsi="Calibri" w:cs="Calibri"/>
                <w:sz w:val="24"/>
                <w:szCs w:val="24"/>
              </w:rPr>
              <w:footnoteReference w:id="3"/>
            </w: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EE0A920" w14:textId="77777777" w:rsidR="00022468" w:rsidRPr="00A13FFC" w:rsidRDefault="0002246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Subtiekėjui perduodamų paslaugų aprašymas</w:t>
            </w:r>
          </w:p>
          <w:p w14:paraId="43330E8D" w14:textId="2A97C11C" w:rsidR="00022468" w:rsidRPr="00A13FFC" w:rsidRDefault="00022468" w:rsidP="00A13FFC">
            <w:pPr>
              <w:jc w:val="center"/>
              <w:rPr>
                <w:rFonts w:ascii="Calibri" w:eastAsiaTheme="minorEastAsia" w:hAnsi="Calibri" w:cs="Calibri"/>
                <w:sz w:val="24"/>
                <w:szCs w:val="24"/>
              </w:rPr>
            </w:pPr>
          </w:p>
        </w:tc>
      </w:tr>
      <w:tr w:rsidR="00022468" w:rsidRPr="00A13FFC" w14:paraId="44079058" w14:textId="77777777" w:rsidTr="31231E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98394" w14:textId="77777777" w:rsidR="00022468" w:rsidRPr="00A13FFC" w:rsidRDefault="00022468" w:rsidP="00A13FFC">
            <w:pPr>
              <w:jc w:val="both"/>
              <w:rPr>
                <w:rFonts w:ascii="Calibri" w:eastAsiaTheme="minorEastAsia" w:hAnsi="Calibri" w:cs="Calibri"/>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9A7AC" w14:textId="77777777" w:rsidR="00022468" w:rsidRPr="00A13FFC" w:rsidRDefault="00022468" w:rsidP="00A13FFC">
            <w:pPr>
              <w:jc w:val="both"/>
              <w:rPr>
                <w:rFonts w:ascii="Calibri" w:eastAsiaTheme="minorEastAsia" w:hAnsi="Calibri" w:cs="Calibri"/>
                <w:sz w:val="24"/>
                <w:szCs w:val="24"/>
              </w:rPr>
            </w:pPr>
          </w:p>
        </w:tc>
        <w:tc>
          <w:tcPr>
            <w:tcW w:w="3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8C7DF" w14:textId="77777777" w:rsidR="00022468" w:rsidRPr="00A13FFC" w:rsidRDefault="00022468" w:rsidP="00A13FFC">
            <w:pPr>
              <w:jc w:val="both"/>
              <w:rPr>
                <w:rFonts w:ascii="Calibri" w:eastAsiaTheme="minorEastAsia" w:hAnsi="Calibri" w:cs="Calibri"/>
                <w:sz w:val="24"/>
                <w:szCs w:val="24"/>
              </w:rPr>
            </w:pPr>
          </w:p>
        </w:tc>
        <w:tc>
          <w:tcPr>
            <w:tcW w:w="34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24255" w14:textId="1F9B6B1C" w:rsidR="00022468" w:rsidRPr="00A13FFC" w:rsidRDefault="00022468" w:rsidP="00A13FFC">
            <w:pPr>
              <w:jc w:val="both"/>
              <w:rPr>
                <w:rFonts w:ascii="Calibri" w:eastAsiaTheme="minorEastAsia" w:hAnsi="Calibri" w:cs="Calibri"/>
                <w:sz w:val="24"/>
                <w:szCs w:val="24"/>
              </w:rPr>
            </w:pPr>
            <w:bookmarkStart w:id="2" w:name="_GoBack"/>
            <w:bookmarkEnd w:id="2"/>
          </w:p>
        </w:tc>
      </w:tr>
    </w:tbl>
    <w:p w14:paraId="71395529" w14:textId="67260D17" w:rsidR="009C1FCB" w:rsidRPr="00A13FFC" w:rsidRDefault="00FB450B" w:rsidP="00A13FFC">
      <w:pPr>
        <w:pStyle w:val="Sraopastraipa"/>
        <w:numPr>
          <w:ilvl w:val="1"/>
          <w:numId w:val="12"/>
        </w:numPr>
        <w:tabs>
          <w:tab w:val="left" w:pos="426"/>
        </w:tabs>
        <w:ind w:left="0" w:firstLine="0"/>
        <w:jc w:val="both"/>
        <w:rPr>
          <w:rFonts w:ascii="Calibri" w:eastAsiaTheme="minorEastAsia" w:hAnsi="Calibri" w:cs="Calibri"/>
          <w:sz w:val="24"/>
          <w:szCs w:val="24"/>
        </w:rPr>
      </w:pPr>
      <w:r w:rsidRPr="00A13FFC">
        <w:rPr>
          <w:rFonts w:ascii="Calibri" w:eastAsiaTheme="minorEastAsia" w:hAnsi="Calibri" w:cs="Calibri"/>
          <w:sz w:val="24"/>
          <w:szCs w:val="24"/>
        </w:rPr>
        <w:lastRenderedPageBreak/>
        <w:t>Kartu su Pasiūlymu pateikiamos</w:t>
      </w:r>
      <w:r w:rsidR="009C1FCB" w:rsidRPr="00A13FFC">
        <w:rPr>
          <w:rFonts w:ascii="Calibri" w:eastAsiaTheme="minorEastAsia" w:hAnsi="Calibri" w:cs="Calibri"/>
          <w:sz w:val="24"/>
          <w:szCs w:val="24"/>
        </w:rPr>
        <w:t xml:space="preserve"> </w:t>
      </w:r>
      <w:r w:rsidR="003F052F" w:rsidRPr="00A13FFC">
        <w:rPr>
          <w:rFonts w:ascii="Calibri" w:eastAsiaTheme="minorEastAsia" w:hAnsi="Calibri" w:cs="Calibri"/>
          <w:sz w:val="24"/>
          <w:szCs w:val="24"/>
        </w:rPr>
        <w:t>subtiekėjų</w:t>
      </w:r>
      <w:r w:rsidR="006D5855" w:rsidRPr="00A13FFC">
        <w:rPr>
          <w:rFonts w:ascii="Calibri" w:eastAsiaTheme="minorEastAsia" w:hAnsi="Calibri" w:cs="Calibri"/>
          <w:sz w:val="24"/>
          <w:szCs w:val="24"/>
        </w:rPr>
        <w:t xml:space="preserve">, </w:t>
      </w:r>
      <w:r w:rsidR="006D5855" w:rsidRPr="00A13FFC">
        <w:rPr>
          <w:rStyle w:val="normaltextrun"/>
          <w:rFonts w:ascii="Calibri" w:eastAsiaTheme="minorEastAsia" w:hAnsi="Calibri" w:cs="Calibri"/>
          <w:sz w:val="24"/>
          <w:szCs w:val="24"/>
          <w:shd w:val="clear" w:color="auto" w:fill="FFFFFF"/>
        </w:rPr>
        <w:t xml:space="preserve">kurių </w:t>
      </w:r>
      <w:proofErr w:type="spellStart"/>
      <w:r w:rsidR="006D5855" w:rsidRPr="00A13FFC">
        <w:rPr>
          <w:rStyle w:val="normaltextrun"/>
          <w:rFonts w:ascii="Calibri" w:eastAsiaTheme="minorEastAsia" w:hAnsi="Calibri" w:cs="Calibri"/>
          <w:sz w:val="24"/>
          <w:szCs w:val="24"/>
          <w:shd w:val="clear" w:color="auto" w:fill="FFFFFF"/>
        </w:rPr>
        <w:t>pajėgumais</w:t>
      </w:r>
      <w:proofErr w:type="spellEnd"/>
      <w:r w:rsidR="006D5855" w:rsidRPr="00A13FFC">
        <w:rPr>
          <w:rStyle w:val="normaltextrun"/>
          <w:rFonts w:ascii="Calibri" w:eastAsiaTheme="minorEastAsia" w:hAnsi="Calibri" w:cs="Calibri"/>
          <w:sz w:val="24"/>
          <w:szCs w:val="24"/>
          <w:shd w:val="clear" w:color="auto" w:fill="FFFFFF"/>
        </w:rPr>
        <w:t xml:space="preserve"> remiasi tiekėjas (išskyrus fizinius asmenis, tiekėjo darbuotojus), </w:t>
      </w:r>
      <w:r w:rsidR="009C1FCB" w:rsidRPr="00A13FFC">
        <w:rPr>
          <w:rFonts w:ascii="Calibri" w:eastAsiaTheme="minorEastAsia" w:hAnsi="Calibri" w:cs="Calibri"/>
          <w:sz w:val="24"/>
          <w:szCs w:val="24"/>
        </w:rPr>
        <w:t xml:space="preserve">užpildytas ir pasirašytas deklaracijas (jeigu jie yra žinomi) pagal šio Pasiūlymo Priede </w:t>
      </w:r>
      <w:r w:rsidR="00CF37FD" w:rsidRPr="00A13FFC">
        <w:rPr>
          <w:rFonts w:ascii="Calibri" w:eastAsiaTheme="minorEastAsia" w:hAnsi="Calibri" w:cs="Calibri"/>
          <w:sz w:val="24"/>
          <w:szCs w:val="24"/>
        </w:rPr>
        <w:t xml:space="preserve">Nr. 1 </w:t>
      </w:r>
      <w:r w:rsidR="009C1FCB" w:rsidRPr="00A13FFC">
        <w:rPr>
          <w:rFonts w:ascii="Calibri" w:eastAsiaTheme="minorEastAsia" w:hAnsi="Calibri" w:cs="Calibri"/>
          <w:sz w:val="24"/>
          <w:szCs w:val="24"/>
        </w:rPr>
        <w:t>pateiktą formą.</w:t>
      </w:r>
    </w:p>
    <w:p w14:paraId="775E1C8C" w14:textId="768FF236" w:rsidR="009C1FCB" w:rsidRPr="00A13FFC" w:rsidRDefault="009C1FCB" w:rsidP="00A13FFC">
      <w:pPr>
        <w:rPr>
          <w:rFonts w:ascii="Calibri" w:eastAsiaTheme="minorEastAsia" w:hAnsi="Calibri" w:cs="Calibri"/>
          <w:sz w:val="24"/>
          <w:szCs w:val="24"/>
        </w:rPr>
      </w:pPr>
    </w:p>
    <w:p w14:paraId="076194CD" w14:textId="1C0BDF69" w:rsidR="0085083B" w:rsidRPr="00A13FFC" w:rsidRDefault="00305D6C" w:rsidP="00A13FFC">
      <w:pPr>
        <w:pStyle w:val="Sraopastraipa"/>
        <w:numPr>
          <w:ilvl w:val="1"/>
          <w:numId w:val="12"/>
        </w:numPr>
        <w:jc w:val="both"/>
        <w:rPr>
          <w:rFonts w:ascii="Calibri" w:eastAsiaTheme="minorEastAsia" w:hAnsi="Calibri" w:cs="Calibri"/>
          <w:i/>
          <w:iCs/>
          <w:color w:val="00B0F0"/>
          <w:sz w:val="24"/>
          <w:szCs w:val="24"/>
        </w:rPr>
      </w:pPr>
      <w:r w:rsidRPr="00A13FFC">
        <w:rPr>
          <w:rFonts w:ascii="Calibri" w:eastAsiaTheme="minorEastAsia" w:hAnsi="Calibri" w:cs="Calibri"/>
          <w:sz w:val="24"/>
          <w:szCs w:val="24"/>
        </w:rPr>
        <w:t xml:space="preserve">Sutarties vykdymo metu bus remiamasi šių </w:t>
      </w:r>
      <w:r w:rsidRPr="00A13FFC">
        <w:rPr>
          <w:rFonts w:ascii="Calibri" w:eastAsiaTheme="minorEastAsia" w:hAnsi="Calibri" w:cs="Calibri"/>
          <w:b/>
          <w:bCs/>
          <w:sz w:val="24"/>
          <w:szCs w:val="24"/>
        </w:rPr>
        <w:t>ūkio subjektų</w:t>
      </w:r>
      <w:r w:rsidRPr="00A13FFC">
        <w:rPr>
          <w:rFonts w:ascii="Calibri" w:eastAsiaTheme="minorEastAsia" w:hAnsi="Calibri" w:cs="Calibri"/>
          <w:sz w:val="24"/>
          <w:szCs w:val="24"/>
        </w:rPr>
        <w:t xml:space="preserve"> </w:t>
      </w:r>
      <w:proofErr w:type="spellStart"/>
      <w:r w:rsidRPr="00A13FFC">
        <w:rPr>
          <w:rFonts w:ascii="Calibri" w:eastAsiaTheme="minorEastAsia" w:hAnsi="Calibri" w:cs="Calibri"/>
          <w:sz w:val="24"/>
          <w:szCs w:val="24"/>
        </w:rPr>
        <w:t>pajėgumais</w:t>
      </w:r>
      <w:proofErr w:type="spellEnd"/>
      <w:r w:rsidRPr="00A13FFC">
        <w:rPr>
          <w:rFonts w:ascii="Calibri" w:eastAsiaTheme="minorEastAsia" w:hAnsi="Calibri" w:cs="Calibri"/>
          <w:color w:val="76923C" w:themeColor="accent3" w:themeShade="BF"/>
          <w:sz w:val="24"/>
          <w:szCs w:val="24"/>
        </w:rPr>
        <w:t xml:space="preserve">: </w:t>
      </w:r>
    </w:p>
    <w:tbl>
      <w:tblPr>
        <w:tblStyle w:val="Lentelstinklelis2"/>
        <w:tblW w:w="10060" w:type="dxa"/>
        <w:tblLook w:val="04A0" w:firstRow="1" w:lastRow="0" w:firstColumn="1" w:lastColumn="0" w:noHBand="0" w:noVBand="1"/>
      </w:tblPr>
      <w:tblGrid>
        <w:gridCol w:w="704"/>
        <w:gridCol w:w="2148"/>
        <w:gridCol w:w="2088"/>
        <w:gridCol w:w="2993"/>
        <w:gridCol w:w="2127"/>
      </w:tblGrid>
      <w:tr w:rsidR="002C0C84" w:rsidRPr="00A13FFC" w14:paraId="05A8D398" w14:textId="77777777" w:rsidTr="31231E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94803FE" w14:textId="77777777" w:rsidR="002C0C84" w:rsidRPr="00A13FFC" w:rsidRDefault="530EE60C"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Eil. Nr.</w:t>
            </w:r>
          </w:p>
        </w:tc>
        <w:tc>
          <w:tcPr>
            <w:tcW w:w="21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ACE0CCD" w14:textId="77777777" w:rsidR="002C0C84" w:rsidRPr="00A13FFC" w:rsidRDefault="530EE60C"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Ūkio subjekto, kurio </w:t>
            </w:r>
            <w:proofErr w:type="spellStart"/>
            <w:r w:rsidRPr="00A13FFC">
              <w:rPr>
                <w:rFonts w:ascii="Calibri" w:eastAsiaTheme="minorEastAsia" w:hAnsi="Calibri" w:cs="Calibri"/>
                <w:sz w:val="24"/>
                <w:szCs w:val="24"/>
              </w:rPr>
              <w:t>pajėgumais</w:t>
            </w:r>
            <w:proofErr w:type="spellEnd"/>
            <w:r w:rsidRPr="00A13FFC">
              <w:rPr>
                <w:rFonts w:ascii="Calibri" w:eastAsiaTheme="minorEastAsia" w:hAnsi="Calibri" w:cs="Calibri"/>
                <w:sz w:val="24"/>
                <w:szCs w:val="24"/>
              </w:rPr>
              <w:t xml:space="preserve"> remiamasi, pavadinimas, juridinio asmens kodas /vardas, pavardė ir individualios veiklos pažymos numeris (jeigu fizinis asmuo)</w:t>
            </w:r>
          </w:p>
        </w:tc>
        <w:tc>
          <w:tcPr>
            <w:tcW w:w="2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CDF307" w14:textId="77777777" w:rsidR="002C0C84" w:rsidRPr="00A13FFC" w:rsidRDefault="530EE60C"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Nuoroda į tikslų kvalifikacijos  reikalavimą, kuriam atitikti remiamasi ūkio subjekto </w:t>
            </w:r>
            <w:proofErr w:type="spellStart"/>
            <w:r w:rsidRPr="00A13FFC">
              <w:rPr>
                <w:rFonts w:ascii="Calibri" w:eastAsiaTheme="minorEastAsia" w:hAnsi="Calibri" w:cs="Calibri"/>
                <w:sz w:val="24"/>
                <w:szCs w:val="24"/>
              </w:rPr>
              <w:t>pajėgumais</w:t>
            </w:r>
            <w:proofErr w:type="spellEnd"/>
          </w:p>
        </w:tc>
        <w:tc>
          <w:tcPr>
            <w:tcW w:w="2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0F15CBC" w14:textId="77777777" w:rsidR="002C0C84" w:rsidRPr="00A13FFC" w:rsidRDefault="530EE60C"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Perduodamos vykdyti ūkio subjektui pirkimo objekto dalis % ir aprašymas (ūkio subjekto numatomų atlikti darbų / numatomų suteikti paslaugų / patiekti prekių aprašymas)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67F889E" w14:textId="77777777" w:rsidR="002C0C84" w:rsidRPr="00A13FFC" w:rsidRDefault="530EE60C"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Pateikiamų įrodymų pavadinimas</w:t>
            </w:r>
            <w:r w:rsidR="002C0C84" w:rsidRPr="00A13FFC">
              <w:rPr>
                <w:rFonts w:ascii="Calibri" w:eastAsiaTheme="minorEastAsia" w:hAnsi="Calibri" w:cs="Calibri"/>
                <w:sz w:val="24"/>
                <w:szCs w:val="24"/>
                <w:vertAlign w:val="superscript"/>
              </w:rPr>
              <w:footnoteReference w:id="4"/>
            </w:r>
          </w:p>
        </w:tc>
      </w:tr>
      <w:tr w:rsidR="002C0C84" w:rsidRPr="00A13FFC" w14:paraId="797BFC34" w14:textId="77777777" w:rsidTr="31231E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A188E" w14:textId="77777777" w:rsidR="002C0C84" w:rsidRPr="00A13FFC" w:rsidRDefault="002C0C84" w:rsidP="00A13FFC">
            <w:pPr>
              <w:jc w:val="both"/>
              <w:rPr>
                <w:rFonts w:ascii="Calibri" w:eastAsiaTheme="minorEastAsia" w:hAnsi="Calibri" w:cs="Calibri"/>
                <w:sz w:val="24"/>
                <w:szCs w:val="24"/>
              </w:rPr>
            </w:pPr>
          </w:p>
        </w:tc>
        <w:tc>
          <w:tcPr>
            <w:tcW w:w="21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CCB1D" w14:textId="77777777" w:rsidR="002C0C84" w:rsidRPr="00A13FFC" w:rsidRDefault="002C0C84" w:rsidP="00A13FFC">
            <w:pPr>
              <w:jc w:val="both"/>
              <w:rPr>
                <w:rFonts w:ascii="Calibri" w:eastAsiaTheme="minorEastAsia" w:hAnsi="Calibri" w:cs="Calibri"/>
                <w:sz w:val="24"/>
                <w:szCs w:val="24"/>
              </w:rPr>
            </w:pPr>
          </w:p>
        </w:tc>
        <w:tc>
          <w:tcPr>
            <w:tcW w:w="2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8F4F9" w14:textId="77777777" w:rsidR="002C0C84" w:rsidRPr="00A13FFC" w:rsidRDefault="002C0C84" w:rsidP="00A13FFC">
            <w:pPr>
              <w:jc w:val="both"/>
              <w:rPr>
                <w:rFonts w:ascii="Calibri" w:eastAsiaTheme="minorEastAsia" w:hAnsi="Calibri" w:cs="Calibri"/>
                <w:sz w:val="24"/>
                <w:szCs w:val="24"/>
              </w:rPr>
            </w:pPr>
          </w:p>
        </w:tc>
        <w:tc>
          <w:tcPr>
            <w:tcW w:w="2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CABB56" w14:textId="77777777" w:rsidR="002C0C84" w:rsidRPr="00A13FFC" w:rsidRDefault="002C0C84" w:rsidP="00A13FFC">
            <w:pPr>
              <w:jc w:val="both"/>
              <w:rPr>
                <w:rFonts w:ascii="Calibri" w:eastAsiaTheme="minorEastAsia" w:hAnsi="Calibri" w:cs="Calibri"/>
                <w:sz w:val="24"/>
                <w:szCs w:val="24"/>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1CC00" w14:textId="77777777" w:rsidR="002C0C84" w:rsidRPr="00A13FFC" w:rsidRDefault="002C0C84" w:rsidP="00A13FFC">
            <w:pPr>
              <w:jc w:val="both"/>
              <w:rPr>
                <w:rFonts w:ascii="Calibri" w:eastAsiaTheme="minorEastAsia" w:hAnsi="Calibri" w:cs="Calibri"/>
                <w:sz w:val="24"/>
                <w:szCs w:val="24"/>
              </w:rPr>
            </w:pPr>
          </w:p>
        </w:tc>
      </w:tr>
    </w:tbl>
    <w:p w14:paraId="7E96D2C6" w14:textId="17C0B387" w:rsidR="0012043E" w:rsidRPr="00A13FFC" w:rsidRDefault="00A63E79" w:rsidP="00A13FFC">
      <w:pPr>
        <w:spacing w:before="60" w:after="60"/>
        <w:jc w:val="both"/>
        <w:rPr>
          <w:rFonts w:ascii="Calibri" w:eastAsiaTheme="minorEastAsia" w:hAnsi="Calibri" w:cs="Calibri"/>
          <w:sz w:val="24"/>
          <w:szCs w:val="24"/>
        </w:rPr>
      </w:pPr>
      <w:r w:rsidRPr="00A13FFC">
        <w:rPr>
          <w:rFonts w:ascii="Calibri" w:eastAsiaTheme="minorEastAsia" w:hAnsi="Calibri" w:cs="Calibri"/>
          <w:sz w:val="24"/>
          <w:szCs w:val="24"/>
        </w:rPr>
        <w:t xml:space="preserve">3.4. </w:t>
      </w:r>
      <w:r w:rsidR="0012043E" w:rsidRPr="00A13FFC">
        <w:rPr>
          <w:rFonts w:ascii="Calibri" w:eastAsiaTheme="minorEastAsia" w:hAnsi="Calibri" w:cs="Calibri"/>
          <w:sz w:val="24"/>
          <w:szCs w:val="24"/>
        </w:rPr>
        <w:t xml:space="preserve">Tiekėjas kartu su Pasiūlymu </w:t>
      </w:r>
      <w:r w:rsidR="0012043E" w:rsidRPr="00A13FFC">
        <w:rPr>
          <w:rFonts w:ascii="Calibri" w:eastAsiaTheme="minorEastAsia" w:hAnsi="Calibri" w:cs="Calibri"/>
          <w:b/>
          <w:bCs/>
          <w:sz w:val="24"/>
          <w:szCs w:val="24"/>
        </w:rPr>
        <w:t>privalo išviešinti</w:t>
      </w:r>
      <w:r w:rsidR="0012043E" w:rsidRPr="00A13FFC">
        <w:rPr>
          <w:rFonts w:ascii="Calibri" w:eastAsiaTheme="minorEastAsia" w:hAnsi="Calibri" w:cs="Calibri"/>
          <w:sz w:val="24"/>
          <w:szCs w:val="24"/>
        </w:rPr>
        <w:t xml:space="preserve"> ūkio subjektus, kurių </w:t>
      </w:r>
      <w:proofErr w:type="spellStart"/>
      <w:r w:rsidR="0012043E" w:rsidRPr="00A13FFC">
        <w:rPr>
          <w:rFonts w:ascii="Calibri" w:eastAsiaTheme="minorEastAsia" w:hAnsi="Calibri" w:cs="Calibri"/>
          <w:sz w:val="24"/>
          <w:szCs w:val="24"/>
        </w:rPr>
        <w:t>pajėgumais</w:t>
      </w:r>
      <w:proofErr w:type="spellEnd"/>
      <w:r w:rsidR="0012043E" w:rsidRPr="00A13FFC">
        <w:rPr>
          <w:rFonts w:ascii="Calibri" w:eastAsiaTheme="minorEastAsia" w:hAnsi="Calibri" w:cs="Calibri"/>
          <w:sz w:val="24"/>
          <w:szCs w:val="24"/>
        </w:rPr>
        <w:t xml:space="preserve"> remiasi, siekdamas atitikti Pirkimo dokumentuose nustatytus kvalifikacijos reikalavimus (toliau – Ūkio subjektai). Jeigu Tiekėjas Pasiūlyme nenurodo, kad remiasi Ūkio subjektų </w:t>
      </w:r>
      <w:proofErr w:type="spellStart"/>
      <w:r w:rsidR="0012043E" w:rsidRPr="00A13FFC">
        <w:rPr>
          <w:rFonts w:ascii="Calibri" w:eastAsiaTheme="minorEastAsia" w:hAnsi="Calibri" w:cs="Calibri"/>
          <w:sz w:val="24"/>
          <w:szCs w:val="24"/>
        </w:rPr>
        <w:t>pajėgumais</w:t>
      </w:r>
      <w:proofErr w:type="spellEnd"/>
      <w:r w:rsidR="0012043E" w:rsidRPr="00A13FFC">
        <w:rPr>
          <w:rFonts w:ascii="Calibri" w:eastAsiaTheme="minorEastAsia" w:hAnsi="Calibri" w:cs="Calibri"/>
          <w:sz w:val="24"/>
          <w:szCs w:val="24"/>
        </w:rPr>
        <w:t>, tokiu atveju Pirkimo dokumentuose nurodytus kvalifikacijos reikalavimus privalo atitikti pats Tiekėjas.</w:t>
      </w:r>
    </w:p>
    <w:p w14:paraId="7402DCE1" w14:textId="24CEB29B" w:rsidR="00E86219" w:rsidRPr="00A13FFC" w:rsidRDefault="00A63E79" w:rsidP="00A13FFC">
      <w:pPr>
        <w:spacing w:before="60" w:after="60"/>
        <w:jc w:val="both"/>
        <w:rPr>
          <w:rFonts w:ascii="Calibri" w:eastAsiaTheme="minorEastAsia" w:hAnsi="Calibri" w:cs="Calibri"/>
          <w:i/>
          <w:iCs/>
          <w:sz w:val="24"/>
          <w:szCs w:val="24"/>
        </w:rPr>
      </w:pPr>
      <w:r w:rsidRPr="00A13FFC">
        <w:rPr>
          <w:rFonts w:ascii="Calibri" w:eastAsiaTheme="minorEastAsia" w:hAnsi="Calibri" w:cs="Calibri"/>
          <w:sz w:val="24"/>
          <w:szCs w:val="24"/>
        </w:rPr>
        <w:t xml:space="preserve">3.5. </w:t>
      </w:r>
      <w:r w:rsidR="00E86219" w:rsidRPr="00A13FFC">
        <w:rPr>
          <w:rFonts w:ascii="Calibri" w:eastAsiaTheme="minorEastAsia" w:hAnsi="Calibri" w:cs="Calibri"/>
          <w:sz w:val="24"/>
          <w:szCs w:val="24"/>
        </w:rPr>
        <w:t xml:space="preserve">Kartu su pasiūlymu pateikiame </w:t>
      </w:r>
      <w:r w:rsidRPr="00A13FFC">
        <w:rPr>
          <w:rFonts w:ascii="Calibri" w:eastAsiaTheme="minorEastAsia" w:hAnsi="Calibri" w:cs="Calibri"/>
          <w:b/>
          <w:bCs/>
          <w:i/>
          <w:iCs/>
          <w:sz w:val="24"/>
          <w:szCs w:val="24"/>
        </w:rPr>
        <w:t>Ū</w:t>
      </w:r>
      <w:r w:rsidR="00E86219" w:rsidRPr="00A13FFC">
        <w:rPr>
          <w:rFonts w:ascii="Calibri" w:eastAsiaTheme="minorEastAsia" w:hAnsi="Calibri" w:cs="Calibri"/>
          <w:b/>
          <w:bCs/>
          <w:i/>
          <w:iCs/>
          <w:sz w:val="24"/>
          <w:szCs w:val="24"/>
        </w:rPr>
        <w:t>kio subjekto (-ų), kurio (-</w:t>
      </w:r>
      <w:proofErr w:type="spellStart"/>
      <w:r w:rsidR="00E86219" w:rsidRPr="00A13FFC">
        <w:rPr>
          <w:rFonts w:ascii="Calibri" w:eastAsiaTheme="minorEastAsia" w:hAnsi="Calibri" w:cs="Calibri"/>
          <w:b/>
          <w:bCs/>
          <w:i/>
          <w:iCs/>
          <w:sz w:val="24"/>
          <w:szCs w:val="24"/>
        </w:rPr>
        <w:t>ių</w:t>
      </w:r>
      <w:proofErr w:type="spellEnd"/>
      <w:r w:rsidR="00E86219" w:rsidRPr="00A13FFC">
        <w:rPr>
          <w:rFonts w:ascii="Calibri" w:eastAsiaTheme="minorEastAsia" w:hAnsi="Calibri" w:cs="Calibri"/>
          <w:b/>
          <w:bCs/>
          <w:i/>
          <w:iCs/>
          <w:sz w:val="24"/>
          <w:szCs w:val="24"/>
        </w:rPr>
        <w:t xml:space="preserve">) </w:t>
      </w:r>
      <w:proofErr w:type="spellStart"/>
      <w:r w:rsidR="00E86219" w:rsidRPr="00A13FFC">
        <w:rPr>
          <w:rFonts w:ascii="Calibri" w:eastAsiaTheme="minorEastAsia" w:hAnsi="Calibri" w:cs="Calibri"/>
          <w:b/>
          <w:bCs/>
          <w:i/>
          <w:iCs/>
          <w:sz w:val="24"/>
          <w:szCs w:val="24"/>
        </w:rPr>
        <w:t>pajėgumais</w:t>
      </w:r>
      <w:proofErr w:type="spellEnd"/>
      <w:r w:rsidR="00E86219" w:rsidRPr="00A13FFC">
        <w:rPr>
          <w:rFonts w:ascii="Calibri" w:eastAsiaTheme="minorEastAsia" w:hAnsi="Calibri" w:cs="Calibri"/>
          <w:b/>
          <w:bCs/>
          <w:i/>
          <w:iCs/>
          <w:sz w:val="24"/>
          <w:szCs w:val="24"/>
        </w:rPr>
        <w:t xml:space="preserve"> bus remiamasi,</w:t>
      </w:r>
      <w:r w:rsidR="00E86219" w:rsidRPr="00A13FFC">
        <w:rPr>
          <w:rFonts w:ascii="Calibri" w:eastAsiaTheme="minorEastAsia" w:hAnsi="Calibri" w:cs="Calibri"/>
          <w:sz w:val="24"/>
          <w:szCs w:val="24"/>
        </w:rPr>
        <w:t xml:space="preserve"> įrodančių dokumentų skaitmenines kopijas, patvirtinančias jų sutikimą būti Tiekėjo ūkio subjektu, kurio </w:t>
      </w:r>
      <w:proofErr w:type="spellStart"/>
      <w:r w:rsidR="00E86219" w:rsidRPr="00A13FFC">
        <w:rPr>
          <w:rFonts w:ascii="Calibri" w:eastAsiaTheme="minorEastAsia" w:hAnsi="Calibri" w:cs="Calibri"/>
          <w:sz w:val="24"/>
          <w:szCs w:val="24"/>
        </w:rPr>
        <w:t>pajėgumais</w:t>
      </w:r>
      <w:proofErr w:type="spellEnd"/>
      <w:r w:rsidR="00E86219" w:rsidRPr="00A13FFC">
        <w:rPr>
          <w:rFonts w:ascii="Calibri" w:eastAsiaTheme="minorEastAsia" w:hAnsi="Calibri" w:cs="Calibri"/>
          <w:sz w:val="24"/>
          <w:szCs w:val="24"/>
        </w:rPr>
        <w:t xml:space="preserve"> remiamasi, Perkančiosios organizacijos atliekamame Pirkime</w:t>
      </w:r>
      <w:r w:rsidR="00E86219" w:rsidRPr="00A13FFC">
        <w:rPr>
          <w:rFonts w:ascii="Calibri" w:eastAsiaTheme="minorEastAsia" w:hAnsi="Calibri" w:cs="Calibri"/>
          <w:i/>
          <w:iCs/>
          <w:sz w:val="24"/>
          <w:szCs w:val="24"/>
        </w:rPr>
        <w:t>.</w:t>
      </w:r>
    </w:p>
    <w:p w14:paraId="2CE09FBF" w14:textId="25803D16" w:rsidR="0085083B" w:rsidRDefault="00A63E79" w:rsidP="00A13FFC">
      <w:pPr>
        <w:spacing w:before="60" w:after="60"/>
        <w:jc w:val="both"/>
        <w:rPr>
          <w:rFonts w:ascii="Calibri" w:eastAsiaTheme="minorEastAsia" w:hAnsi="Calibri" w:cs="Calibri"/>
          <w:sz w:val="24"/>
          <w:szCs w:val="24"/>
        </w:rPr>
      </w:pPr>
      <w:r w:rsidRPr="00A13FFC">
        <w:rPr>
          <w:rFonts w:ascii="Calibri" w:eastAsiaTheme="minorEastAsia" w:hAnsi="Calibri" w:cs="Calibri"/>
          <w:sz w:val="24"/>
          <w:szCs w:val="24"/>
        </w:rPr>
        <w:t xml:space="preserve">3.6. </w:t>
      </w:r>
      <w:r w:rsidR="00183260" w:rsidRPr="00A13FFC">
        <w:rPr>
          <w:rFonts w:ascii="Calibri" w:eastAsiaTheme="minorEastAsia" w:hAnsi="Calibri" w:cs="Calibri"/>
          <w:sz w:val="24"/>
          <w:szCs w:val="24"/>
        </w:rPr>
        <w:t>Kartu su pasiūlymu</w:t>
      </w:r>
      <w:r w:rsidR="00E86219" w:rsidRPr="00A13FFC">
        <w:rPr>
          <w:rFonts w:ascii="Calibri" w:eastAsiaTheme="minorEastAsia" w:hAnsi="Calibri" w:cs="Calibri"/>
          <w:sz w:val="24"/>
          <w:szCs w:val="24"/>
        </w:rPr>
        <w:t xml:space="preserve"> pateikiame šių ūkio subjektų, kurių </w:t>
      </w:r>
      <w:proofErr w:type="spellStart"/>
      <w:r w:rsidR="00E86219" w:rsidRPr="00A13FFC">
        <w:rPr>
          <w:rFonts w:ascii="Calibri" w:eastAsiaTheme="minorEastAsia" w:hAnsi="Calibri" w:cs="Calibri"/>
          <w:sz w:val="24"/>
          <w:szCs w:val="24"/>
        </w:rPr>
        <w:t>pajėgumais</w:t>
      </w:r>
      <w:proofErr w:type="spellEnd"/>
      <w:r w:rsidR="00E86219" w:rsidRPr="00A13FFC">
        <w:rPr>
          <w:rFonts w:ascii="Calibri" w:eastAsiaTheme="minorEastAsia" w:hAnsi="Calibri" w:cs="Calibri"/>
          <w:sz w:val="24"/>
          <w:szCs w:val="24"/>
        </w:rPr>
        <w:t xml:space="preserve"> bus remiamasi, užpildytus EBVPD</w:t>
      </w:r>
      <w:r w:rsidR="00183260" w:rsidRPr="00A13FFC">
        <w:rPr>
          <w:rFonts w:ascii="Calibri" w:eastAsiaTheme="minorEastAsia" w:hAnsi="Calibri" w:cs="Calibri"/>
          <w:sz w:val="24"/>
          <w:szCs w:val="24"/>
        </w:rPr>
        <w:t xml:space="preserve">. </w:t>
      </w:r>
    </w:p>
    <w:p w14:paraId="43B42AA4" w14:textId="77777777" w:rsidR="00A13FFC" w:rsidRPr="00A13FFC" w:rsidRDefault="00A13FFC" w:rsidP="00A13FFC">
      <w:pPr>
        <w:spacing w:before="60" w:after="60"/>
        <w:jc w:val="both"/>
        <w:rPr>
          <w:rFonts w:ascii="Calibri" w:eastAsiaTheme="minorEastAsia" w:hAnsi="Calibri" w:cs="Calibri"/>
          <w:sz w:val="24"/>
          <w:szCs w:val="24"/>
        </w:rPr>
      </w:pPr>
    </w:p>
    <w:p w14:paraId="21ED2E63" w14:textId="56148261" w:rsidR="004206DD" w:rsidRPr="00A13FFC" w:rsidRDefault="00A63E79" w:rsidP="00A13FFC">
      <w:pPr>
        <w:jc w:val="both"/>
        <w:rPr>
          <w:rFonts w:ascii="Calibri" w:eastAsiaTheme="minorEastAsia" w:hAnsi="Calibri" w:cs="Calibri"/>
          <w:i/>
          <w:iCs/>
          <w:color w:val="FF0000"/>
          <w:sz w:val="24"/>
          <w:szCs w:val="24"/>
        </w:rPr>
      </w:pPr>
      <w:r w:rsidRPr="00A13FFC">
        <w:rPr>
          <w:rFonts w:ascii="Calibri" w:eastAsiaTheme="minorEastAsia" w:hAnsi="Calibri" w:cs="Calibri"/>
          <w:sz w:val="24"/>
          <w:szCs w:val="24"/>
        </w:rPr>
        <w:t xml:space="preserve">3.7. </w:t>
      </w:r>
      <w:r w:rsidR="00022468" w:rsidRPr="00A13FFC">
        <w:rPr>
          <w:rStyle w:val="normaltextrun"/>
          <w:rFonts w:ascii="Calibri" w:eastAsiaTheme="minorEastAsia" w:hAnsi="Calibri" w:cs="Calibri"/>
          <w:color w:val="000000" w:themeColor="text1"/>
          <w:sz w:val="24"/>
          <w:szCs w:val="24"/>
        </w:rPr>
        <w:t xml:space="preserve">Sutarties vykdymui bus pasitelkiami šie </w:t>
      </w:r>
      <w:proofErr w:type="spellStart"/>
      <w:r w:rsidR="00022468" w:rsidRPr="00A13FFC">
        <w:rPr>
          <w:rStyle w:val="normaltextrun"/>
          <w:rFonts w:ascii="Calibri" w:eastAsiaTheme="minorEastAsia" w:hAnsi="Calibri" w:cs="Calibri"/>
          <w:b/>
          <w:bCs/>
          <w:color w:val="000000" w:themeColor="text1"/>
          <w:sz w:val="24"/>
          <w:szCs w:val="24"/>
        </w:rPr>
        <w:t>kvazisubtiekėjai</w:t>
      </w:r>
      <w:proofErr w:type="spellEnd"/>
      <w:r w:rsidR="00022468" w:rsidRPr="00A13FFC">
        <w:rPr>
          <w:rStyle w:val="normaltextrun"/>
          <w:rFonts w:ascii="Calibri" w:eastAsiaTheme="minorEastAsia" w:hAnsi="Calibri" w:cs="Calibri"/>
          <w:b/>
          <w:bCs/>
          <w:color w:val="000000" w:themeColor="text1"/>
          <w:sz w:val="24"/>
          <w:szCs w:val="24"/>
        </w:rPr>
        <w:t xml:space="preserve"> (</w:t>
      </w:r>
      <w:proofErr w:type="spellStart"/>
      <w:r w:rsidR="00022468" w:rsidRPr="00A13FFC">
        <w:rPr>
          <w:rStyle w:val="normaltextrun"/>
          <w:rFonts w:ascii="Calibri" w:eastAsiaTheme="minorEastAsia" w:hAnsi="Calibri" w:cs="Calibri"/>
          <w:b/>
          <w:bCs/>
          <w:color w:val="000000" w:themeColor="text1"/>
          <w:sz w:val="24"/>
          <w:szCs w:val="24"/>
        </w:rPr>
        <w:t>kvazisubtiekėjas</w:t>
      </w:r>
      <w:proofErr w:type="spellEnd"/>
      <w:r w:rsidR="00022468" w:rsidRPr="00A13FFC">
        <w:rPr>
          <w:rStyle w:val="normaltextrun"/>
          <w:rFonts w:ascii="Calibri" w:eastAsiaTheme="minorEastAsia" w:hAnsi="Calibri" w:cs="Calibri"/>
          <w:b/>
          <w:bCs/>
          <w:color w:val="000000" w:themeColor="text1"/>
          <w:sz w:val="24"/>
          <w:szCs w:val="24"/>
        </w:rPr>
        <w:t> </w:t>
      </w:r>
      <w:r w:rsidR="00022468" w:rsidRPr="00A13FFC">
        <w:rPr>
          <w:rStyle w:val="normaltextrun"/>
          <w:rFonts w:ascii="Calibri" w:eastAsiaTheme="minorEastAsia" w:hAnsi="Calibri" w:cs="Calibri"/>
          <w:color w:val="000000" w:themeColor="text1"/>
          <w:sz w:val="24"/>
          <w:szCs w:val="24"/>
        </w:rPr>
        <w:t xml:space="preserve">– specialistas, kurio kvalifikacija Tiekėjas remiasi, ir kuris pasiūlymo teikimo metu </w:t>
      </w:r>
      <w:r w:rsidR="00022468" w:rsidRPr="00A13FFC">
        <w:rPr>
          <w:rStyle w:val="normaltextrun"/>
          <w:rFonts w:ascii="Calibri" w:eastAsiaTheme="minorEastAsia" w:hAnsi="Calibri" w:cs="Calibri"/>
          <w:b/>
          <w:bCs/>
          <w:color w:val="000000" w:themeColor="text1"/>
          <w:sz w:val="24"/>
          <w:szCs w:val="24"/>
        </w:rPr>
        <w:t xml:space="preserve">dar nėra Tiekėjo ar ūkio subjekto, kurio </w:t>
      </w:r>
      <w:proofErr w:type="spellStart"/>
      <w:r w:rsidR="00022468" w:rsidRPr="00A13FFC">
        <w:rPr>
          <w:rStyle w:val="normaltextrun"/>
          <w:rFonts w:ascii="Calibri" w:eastAsiaTheme="minorEastAsia" w:hAnsi="Calibri" w:cs="Calibri"/>
          <w:b/>
          <w:bCs/>
          <w:color w:val="000000" w:themeColor="text1"/>
          <w:sz w:val="24"/>
          <w:szCs w:val="24"/>
        </w:rPr>
        <w:t>pajėgumais</w:t>
      </w:r>
      <w:proofErr w:type="spellEnd"/>
      <w:r w:rsidR="00022468" w:rsidRPr="00A13FFC">
        <w:rPr>
          <w:rStyle w:val="normaltextrun"/>
          <w:rFonts w:ascii="Calibri" w:eastAsiaTheme="minorEastAsia" w:hAnsi="Calibri" w:cs="Calibri"/>
          <w:b/>
          <w:bCs/>
          <w:color w:val="000000" w:themeColor="text1"/>
          <w:sz w:val="24"/>
          <w:szCs w:val="24"/>
        </w:rPr>
        <w:t xml:space="preserve"> Tiekėjas remiasi, darbuotojas</w:t>
      </w:r>
      <w:r w:rsidR="00022468" w:rsidRPr="00A13FFC">
        <w:rPr>
          <w:rStyle w:val="normaltextrun"/>
          <w:rFonts w:ascii="Calibri" w:eastAsiaTheme="minorEastAsia" w:hAnsi="Calibri" w:cs="Calibri"/>
          <w:color w:val="000000" w:themeColor="text1"/>
          <w:sz w:val="24"/>
          <w:szCs w:val="24"/>
        </w:rPr>
        <w:t>, tačiau jį ketinama įdarbinti, jei pasiūlymas bus pripažintas laimėjusiu</w:t>
      </w:r>
      <w:r w:rsidR="00022468" w:rsidRPr="00A13FFC">
        <w:rPr>
          <w:rStyle w:val="normaltextrun"/>
          <w:rFonts w:ascii="Calibri" w:eastAsiaTheme="minorEastAsia" w:hAnsi="Calibri" w:cs="Calibri"/>
          <w:bCs/>
          <w:color w:val="000000" w:themeColor="text1"/>
          <w:sz w:val="24"/>
          <w:szCs w:val="24"/>
        </w:rPr>
        <w:t>)</w:t>
      </w:r>
      <w:r w:rsidR="00022468" w:rsidRPr="00A13FFC">
        <w:rPr>
          <w:rStyle w:val="superscript"/>
          <w:rFonts w:ascii="Calibri" w:eastAsiaTheme="minorEastAsia" w:hAnsi="Calibri" w:cs="Calibri"/>
          <w:bCs/>
          <w:color w:val="000000" w:themeColor="text1"/>
          <w:sz w:val="24"/>
          <w:szCs w:val="24"/>
          <w:vertAlign w:val="superscript"/>
        </w:rPr>
        <w:t>6</w:t>
      </w:r>
      <w:r w:rsidR="00022468" w:rsidRPr="00A13FFC">
        <w:rPr>
          <w:rStyle w:val="normaltextrun"/>
          <w:rFonts w:ascii="Calibri" w:eastAsiaTheme="minorEastAsia" w:hAnsi="Calibri" w:cs="Calibri"/>
          <w:color w:val="000000" w:themeColor="text1"/>
          <w:sz w:val="24"/>
          <w:szCs w:val="24"/>
        </w:rPr>
        <w:t>: </w:t>
      </w:r>
      <w:r w:rsidR="00022468" w:rsidRPr="00A13FFC">
        <w:rPr>
          <w:rStyle w:val="normaltextrun"/>
          <w:rFonts w:ascii="Calibri" w:eastAsiaTheme="minorEastAsia" w:hAnsi="Calibri" w:cs="Calibri"/>
          <w:i/>
          <w:iCs/>
          <w:color w:val="76923C" w:themeColor="accent3" w:themeShade="BF"/>
          <w:sz w:val="24"/>
          <w:szCs w:val="24"/>
        </w:rPr>
        <w:t> </w:t>
      </w:r>
    </w:p>
    <w:tbl>
      <w:tblPr>
        <w:tblStyle w:val="Lentelstinklelis"/>
        <w:tblW w:w="5000" w:type="pct"/>
        <w:tblLook w:val="04A0" w:firstRow="1" w:lastRow="0" w:firstColumn="1" w:lastColumn="0" w:noHBand="0" w:noVBand="1"/>
      </w:tblPr>
      <w:tblGrid>
        <w:gridCol w:w="665"/>
        <w:gridCol w:w="3016"/>
        <w:gridCol w:w="3260"/>
        <w:gridCol w:w="3113"/>
      </w:tblGrid>
      <w:tr w:rsidR="00A63E79" w:rsidRPr="00A13FFC" w14:paraId="189B5D23" w14:textId="77777777" w:rsidTr="31231E12">
        <w:trPr>
          <w:trHeight w:val="873"/>
        </w:trPr>
        <w:tc>
          <w:tcPr>
            <w:tcW w:w="331" w:type="pct"/>
            <w:shd w:val="clear" w:color="auto" w:fill="F2F2F2" w:themeFill="background1" w:themeFillShade="F2"/>
            <w:vAlign w:val="center"/>
          </w:tcPr>
          <w:p w14:paraId="23193EFE" w14:textId="77777777" w:rsidR="00A63E79" w:rsidRPr="00A13FFC" w:rsidRDefault="00A63E79" w:rsidP="00A13FFC">
            <w:pPr>
              <w:tabs>
                <w:tab w:val="num" w:pos="3065"/>
              </w:tabs>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Eil. Nr.</w:t>
            </w:r>
          </w:p>
        </w:tc>
        <w:tc>
          <w:tcPr>
            <w:tcW w:w="1500" w:type="pct"/>
            <w:shd w:val="clear" w:color="auto" w:fill="F2F2F2" w:themeFill="background1" w:themeFillShade="F2"/>
            <w:vAlign w:val="center"/>
          </w:tcPr>
          <w:p w14:paraId="1A926480" w14:textId="77777777" w:rsidR="00A63E79" w:rsidRPr="00A13FFC" w:rsidRDefault="00A63E79" w:rsidP="00A13FFC">
            <w:pPr>
              <w:tabs>
                <w:tab w:val="num" w:pos="3065"/>
              </w:tabs>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Tiekėjo siūlomų specialistų vardas, pavardė</w:t>
            </w:r>
          </w:p>
        </w:tc>
        <w:tc>
          <w:tcPr>
            <w:tcW w:w="1621" w:type="pct"/>
            <w:shd w:val="clear" w:color="auto" w:fill="F2F2F2" w:themeFill="background1" w:themeFillShade="F2"/>
            <w:vAlign w:val="center"/>
          </w:tcPr>
          <w:p w14:paraId="6025F6E0" w14:textId="77777777" w:rsidR="00A63E79" w:rsidRPr="00A13FFC" w:rsidRDefault="00A63E79"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Kvalifikacijos reikalavimai, kuriems atitikti bus pasitelkiamas </w:t>
            </w:r>
            <w:proofErr w:type="spellStart"/>
            <w:r w:rsidRPr="00A13FFC">
              <w:rPr>
                <w:rFonts w:ascii="Calibri" w:eastAsiaTheme="minorEastAsia" w:hAnsi="Calibri" w:cs="Calibri"/>
                <w:sz w:val="24"/>
                <w:szCs w:val="24"/>
              </w:rPr>
              <w:t>kvazisubtiekėjas</w:t>
            </w:r>
            <w:proofErr w:type="spellEnd"/>
          </w:p>
          <w:p w14:paraId="4194DF97" w14:textId="77777777" w:rsidR="00A63E79" w:rsidRPr="00A13FFC" w:rsidRDefault="00A63E79" w:rsidP="00A13FFC">
            <w:pPr>
              <w:tabs>
                <w:tab w:val="num" w:pos="3065"/>
              </w:tabs>
              <w:ind w:right="-1"/>
              <w:contextualSpacing/>
              <w:jc w:val="center"/>
              <w:rPr>
                <w:rFonts w:ascii="Calibri" w:eastAsiaTheme="minorEastAsia" w:hAnsi="Calibri" w:cs="Calibri"/>
                <w:sz w:val="24"/>
                <w:szCs w:val="24"/>
              </w:rPr>
            </w:pPr>
          </w:p>
        </w:tc>
        <w:tc>
          <w:tcPr>
            <w:tcW w:w="1548" w:type="pct"/>
            <w:shd w:val="clear" w:color="auto" w:fill="F2F2F2" w:themeFill="background1" w:themeFillShade="F2"/>
          </w:tcPr>
          <w:p w14:paraId="075284E4" w14:textId="426FDFDE" w:rsidR="00A63E79" w:rsidRPr="00A13FFC" w:rsidRDefault="00A63E79" w:rsidP="00A13FFC">
            <w:pPr>
              <w:tabs>
                <w:tab w:val="num" w:pos="3065"/>
              </w:tabs>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Teisinis santykis su Tiekėju (</w:t>
            </w:r>
            <w:r w:rsidRPr="00A13FFC">
              <w:rPr>
                <w:rFonts w:ascii="Calibri" w:eastAsiaTheme="minorEastAsia" w:hAnsi="Calibri" w:cs="Calibri"/>
                <w:i/>
                <w:iCs/>
                <w:sz w:val="24"/>
                <w:szCs w:val="24"/>
              </w:rPr>
              <w:t>kokioje įmonėje ketinama įdarbinti laimėjimo atveju</w:t>
            </w:r>
            <w:r w:rsidRPr="00A13FFC">
              <w:rPr>
                <w:rFonts w:ascii="Calibri" w:eastAsiaTheme="minorEastAsia" w:hAnsi="Calibri" w:cs="Calibri"/>
                <w:sz w:val="24"/>
                <w:szCs w:val="24"/>
              </w:rPr>
              <w:t>)</w:t>
            </w:r>
          </w:p>
        </w:tc>
      </w:tr>
      <w:tr w:rsidR="00A63E79" w:rsidRPr="00A13FFC" w14:paraId="7EC1F965" w14:textId="77777777" w:rsidTr="31231E12">
        <w:trPr>
          <w:trHeight w:val="873"/>
        </w:trPr>
        <w:tc>
          <w:tcPr>
            <w:tcW w:w="331" w:type="pct"/>
          </w:tcPr>
          <w:p w14:paraId="1B50D38B" w14:textId="77777777" w:rsidR="00A63E79" w:rsidRPr="00A13FFC" w:rsidRDefault="00A63E79" w:rsidP="00A13FFC">
            <w:pPr>
              <w:tabs>
                <w:tab w:val="num" w:pos="3065"/>
              </w:tabs>
              <w:ind w:right="34"/>
              <w:contextualSpacing/>
              <w:jc w:val="center"/>
              <w:rPr>
                <w:rFonts w:ascii="Calibri" w:eastAsiaTheme="minorEastAsia" w:hAnsi="Calibri" w:cs="Calibri"/>
                <w:sz w:val="24"/>
                <w:szCs w:val="24"/>
              </w:rPr>
            </w:pPr>
          </w:p>
        </w:tc>
        <w:tc>
          <w:tcPr>
            <w:tcW w:w="1500" w:type="pct"/>
          </w:tcPr>
          <w:p w14:paraId="06D04E72" w14:textId="77777777" w:rsidR="00A63E79" w:rsidRPr="00A13FFC" w:rsidRDefault="00A63E79" w:rsidP="00A13FFC">
            <w:pPr>
              <w:tabs>
                <w:tab w:val="num" w:pos="3065"/>
              </w:tabs>
              <w:ind w:right="34"/>
              <w:contextualSpacing/>
              <w:jc w:val="center"/>
              <w:rPr>
                <w:rFonts w:ascii="Calibri" w:eastAsiaTheme="minorEastAsia" w:hAnsi="Calibri" w:cs="Calibri"/>
                <w:b/>
                <w:bCs/>
                <w:sz w:val="24"/>
                <w:szCs w:val="24"/>
              </w:rPr>
            </w:pPr>
          </w:p>
          <w:p w14:paraId="005E21D1" w14:textId="77777777" w:rsidR="00A63E79" w:rsidRPr="00A13FFC" w:rsidRDefault="00A63E79" w:rsidP="00A13FFC">
            <w:pPr>
              <w:tabs>
                <w:tab w:val="num" w:pos="3065"/>
              </w:tabs>
              <w:ind w:right="34"/>
              <w:contextualSpacing/>
              <w:jc w:val="center"/>
              <w:rPr>
                <w:rFonts w:ascii="Calibri" w:eastAsiaTheme="minorEastAsia" w:hAnsi="Calibri" w:cs="Calibri"/>
                <w:b/>
                <w:bCs/>
                <w:sz w:val="24"/>
                <w:szCs w:val="24"/>
              </w:rPr>
            </w:pPr>
          </w:p>
        </w:tc>
        <w:tc>
          <w:tcPr>
            <w:tcW w:w="1621" w:type="pct"/>
          </w:tcPr>
          <w:p w14:paraId="3643FD75" w14:textId="77777777" w:rsidR="00A63E79" w:rsidRPr="00A13FFC" w:rsidRDefault="00A63E79" w:rsidP="00A13FFC">
            <w:pPr>
              <w:tabs>
                <w:tab w:val="num" w:pos="3065"/>
              </w:tabs>
              <w:ind w:right="34"/>
              <w:contextualSpacing/>
              <w:jc w:val="center"/>
              <w:rPr>
                <w:rFonts w:ascii="Calibri" w:eastAsiaTheme="minorEastAsia" w:hAnsi="Calibri" w:cs="Calibri"/>
                <w:i/>
                <w:iCs/>
                <w:sz w:val="24"/>
                <w:szCs w:val="24"/>
              </w:rPr>
            </w:pPr>
          </w:p>
        </w:tc>
        <w:tc>
          <w:tcPr>
            <w:tcW w:w="1548" w:type="pct"/>
          </w:tcPr>
          <w:p w14:paraId="695F43A0" w14:textId="77777777" w:rsidR="00A63E79" w:rsidRPr="00A13FFC" w:rsidRDefault="00A63E79" w:rsidP="00A13FFC">
            <w:pPr>
              <w:tabs>
                <w:tab w:val="num" w:pos="3065"/>
              </w:tabs>
              <w:ind w:right="34"/>
              <w:contextualSpacing/>
              <w:jc w:val="center"/>
              <w:rPr>
                <w:rFonts w:ascii="Calibri" w:eastAsiaTheme="minorEastAsia" w:hAnsi="Calibri" w:cs="Calibri"/>
                <w:i/>
                <w:iCs/>
                <w:sz w:val="24"/>
                <w:szCs w:val="24"/>
              </w:rPr>
            </w:pPr>
          </w:p>
        </w:tc>
      </w:tr>
    </w:tbl>
    <w:p w14:paraId="72899A70" w14:textId="623EB83E" w:rsidR="004206DD" w:rsidRPr="00A13FFC" w:rsidRDefault="00A63E79"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lt-LT"/>
        </w:rPr>
        <w:t xml:space="preserve">3.8. </w:t>
      </w:r>
      <w:r w:rsidR="004206DD" w:rsidRPr="00A13FFC">
        <w:rPr>
          <w:rFonts w:ascii="Calibri" w:eastAsiaTheme="minorEastAsia" w:hAnsi="Calibri" w:cs="Calibri"/>
          <w:sz w:val="24"/>
          <w:szCs w:val="24"/>
          <w:lang w:eastAsia="lt-LT"/>
        </w:rPr>
        <w:t>Kartu su pasiūlymu pateikiame specialistų (</w:t>
      </w:r>
      <w:proofErr w:type="spellStart"/>
      <w:r w:rsidR="004206DD" w:rsidRPr="00A13FFC">
        <w:rPr>
          <w:rFonts w:ascii="Calibri" w:eastAsiaTheme="minorEastAsia" w:hAnsi="Calibri" w:cs="Calibri"/>
          <w:sz w:val="24"/>
          <w:szCs w:val="24"/>
          <w:lang w:eastAsia="lt-LT"/>
        </w:rPr>
        <w:t>kvazisubtiekėjų</w:t>
      </w:r>
      <w:proofErr w:type="spellEnd"/>
      <w:r w:rsidR="004206DD" w:rsidRPr="00A13FFC">
        <w:rPr>
          <w:rFonts w:ascii="Calibri" w:eastAsiaTheme="minorEastAsia" w:hAnsi="Calibri" w:cs="Calibri"/>
          <w:sz w:val="24"/>
          <w:szCs w:val="24"/>
          <w:lang w:eastAsia="lt-LT"/>
        </w:rPr>
        <w:t xml:space="preserve">) įrodančių dokumentų skaitmenines kopijas, patvirtinančias jų sutikimą </w:t>
      </w:r>
      <w:r w:rsidR="004206DD" w:rsidRPr="00A13FFC">
        <w:rPr>
          <w:rFonts w:ascii="Calibri" w:eastAsiaTheme="minorEastAsia" w:hAnsi="Calibri" w:cs="Calibri"/>
          <w:color w:val="000000" w:themeColor="text1"/>
          <w:sz w:val="24"/>
          <w:szCs w:val="24"/>
          <w:lang w:eastAsia="lt-LT"/>
        </w:rPr>
        <w:t>atlikti funkcijas, kurių įgyvendinimui buvo įtraukta jų kandidatūra</w:t>
      </w:r>
      <w:r w:rsidR="004206DD" w:rsidRPr="00A13FFC">
        <w:rPr>
          <w:rFonts w:ascii="Calibri" w:eastAsiaTheme="minorEastAsia" w:hAnsi="Calibri" w:cs="Calibri"/>
          <w:sz w:val="24"/>
          <w:szCs w:val="24"/>
          <w:lang w:eastAsia="lt-LT"/>
        </w:rPr>
        <w:t xml:space="preserve"> šiame atliekamame Pirkime. </w:t>
      </w:r>
      <w:r w:rsidR="004206DD" w:rsidRPr="00A13FFC">
        <w:rPr>
          <w:rFonts w:ascii="Calibri" w:eastAsiaTheme="minorEastAsia" w:hAnsi="Calibri" w:cs="Calibri"/>
          <w:sz w:val="24"/>
          <w:szCs w:val="24"/>
        </w:rPr>
        <w:t>Tiekėjas, pateikdamas savo užpildytą ir pasirašytą EBVPD</w:t>
      </w:r>
      <w:r w:rsidR="004206DD" w:rsidRPr="00A13FFC">
        <w:rPr>
          <w:rFonts w:ascii="Calibri" w:eastAsiaTheme="minorEastAsia" w:hAnsi="Calibri" w:cs="Calibri"/>
          <w:color w:val="FF0000"/>
          <w:sz w:val="24"/>
          <w:szCs w:val="24"/>
        </w:rPr>
        <w:t xml:space="preserve"> </w:t>
      </w:r>
      <w:r w:rsidR="004206DD" w:rsidRPr="00A13FFC">
        <w:rPr>
          <w:rFonts w:ascii="Calibri" w:eastAsiaTheme="minorEastAsia" w:hAnsi="Calibri" w:cs="Calibri"/>
          <w:sz w:val="24"/>
          <w:szCs w:val="24"/>
        </w:rPr>
        <w:t>deklaruoja, kad jo pasitelkti specialistai atitinka specialistui keliamus reikalavimus.</w:t>
      </w:r>
    </w:p>
    <w:p w14:paraId="66ECF630" w14:textId="5168DD62" w:rsidR="000D023D" w:rsidRPr="00A13FFC" w:rsidRDefault="000D023D" w:rsidP="00A13FFC">
      <w:pPr>
        <w:autoSpaceDE w:val="0"/>
        <w:autoSpaceDN w:val="0"/>
        <w:adjustRightInd w:val="0"/>
        <w:jc w:val="center"/>
        <w:rPr>
          <w:rFonts w:ascii="Calibri" w:eastAsiaTheme="minorEastAsia" w:hAnsi="Calibri" w:cs="Calibri"/>
          <w:b/>
          <w:bCs/>
          <w:sz w:val="24"/>
          <w:szCs w:val="24"/>
        </w:rPr>
      </w:pPr>
    </w:p>
    <w:p w14:paraId="64F3303C" w14:textId="66E7D0AF" w:rsidR="000D023D" w:rsidRPr="00A13FFC" w:rsidRDefault="000D023D" w:rsidP="00A13FFC">
      <w:pPr>
        <w:pStyle w:val="Sraopastraipa"/>
        <w:numPr>
          <w:ilvl w:val="0"/>
          <w:numId w:val="12"/>
        </w:numPr>
        <w:jc w:val="center"/>
        <w:rPr>
          <w:rFonts w:ascii="Calibri" w:eastAsiaTheme="minorEastAsia" w:hAnsi="Calibri" w:cs="Calibri"/>
          <w:b/>
          <w:bCs/>
          <w:sz w:val="24"/>
          <w:szCs w:val="24"/>
        </w:rPr>
      </w:pPr>
      <w:r w:rsidRPr="00A13FFC">
        <w:rPr>
          <w:rFonts w:ascii="Calibri" w:eastAsiaTheme="minorEastAsia" w:hAnsi="Calibri" w:cs="Calibri"/>
          <w:b/>
          <w:bCs/>
          <w:sz w:val="24"/>
          <w:szCs w:val="24"/>
        </w:rPr>
        <w:t>PASIŪLYMO EKONOMINIO NAUDINGUMO VERTINIMUI TEIKIAMA INFORMACIJA</w:t>
      </w:r>
    </w:p>
    <w:p w14:paraId="608E63E2" w14:textId="77777777" w:rsidR="000D023D" w:rsidRPr="00A13FFC" w:rsidRDefault="000D023D" w:rsidP="00A13FFC">
      <w:pPr>
        <w:pStyle w:val="Sraopastraipa"/>
        <w:keepNext/>
        <w:tabs>
          <w:tab w:val="left" w:pos="284"/>
        </w:tabs>
        <w:ind w:left="4188"/>
        <w:outlineLvl w:val="0"/>
        <w:rPr>
          <w:rFonts w:ascii="Calibri" w:eastAsiaTheme="minorEastAsia" w:hAnsi="Calibri" w:cs="Calibri"/>
          <w:b/>
          <w:bCs/>
          <w:sz w:val="24"/>
          <w:szCs w:val="24"/>
        </w:rPr>
      </w:pPr>
    </w:p>
    <w:p w14:paraId="519AC498" w14:textId="279DC8D7" w:rsidR="000D023D" w:rsidRPr="00A13FFC" w:rsidRDefault="000D023D" w:rsidP="00A13FFC">
      <w:pPr>
        <w:rPr>
          <w:rFonts w:ascii="Calibri" w:eastAsiaTheme="minorEastAsia" w:hAnsi="Calibri" w:cs="Calibri"/>
          <w:sz w:val="24"/>
          <w:szCs w:val="24"/>
        </w:rPr>
      </w:pPr>
      <w:r w:rsidRPr="00A13FFC">
        <w:rPr>
          <w:rFonts w:ascii="Calibri" w:eastAsiaTheme="minorEastAsia" w:hAnsi="Calibri" w:cs="Calibri"/>
          <w:sz w:val="24"/>
          <w:szCs w:val="24"/>
        </w:rPr>
        <w:t>4.1. Specialistai, kurių patirtis</w:t>
      </w:r>
      <w:r w:rsidR="001D3B69" w:rsidRPr="00A13FFC">
        <w:rPr>
          <w:rFonts w:ascii="Calibri" w:eastAsiaTheme="minorEastAsia" w:hAnsi="Calibri" w:cs="Calibri"/>
          <w:sz w:val="24"/>
          <w:szCs w:val="24"/>
        </w:rPr>
        <w:t xml:space="preserve"> </w:t>
      </w:r>
      <w:r w:rsidR="001D3B69" w:rsidRPr="00A13FFC">
        <w:rPr>
          <w:rFonts w:ascii="Calibri" w:eastAsiaTheme="minorEastAsia" w:hAnsi="Calibri" w:cs="Calibri"/>
          <w:b/>
          <w:bCs/>
          <w:sz w:val="24"/>
          <w:szCs w:val="24"/>
        </w:rPr>
        <w:t>(</w:t>
      </w:r>
      <w:r w:rsidR="127AC827" w:rsidRPr="00A13FFC">
        <w:rPr>
          <w:rFonts w:ascii="Calibri" w:eastAsiaTheme="minorEastAsia" w:hAnsi="Calibri" w:cs="Calibri"/>
          <w:b/>
          <w:bCs/>
          <w:sz w:val="24"/>
          <w:szCs w:val="24"/>
        </w:rPr>
        <w:t>T</w:t>
      </w:r>
      <w:r w:rsidR="001D3B69" w:rsidRPr="00A13FFC">
        <w:rPr>
          <w:rFonts w:ascii="Calibri" w:eastAsiaTheme="minorEastAsia" w:hAnsi="Calibri" w:cs="Calibri"/>
          <w:b/>
          <w:bCs/>
          <w:sz w:val="24"/>
          <w:szCs w:val="24"/>
        </w:rPr>
        <w:t>)</w:t>
      </w:r>
      <w:r w:rsidRPr="00A13FFC">
        <w:rPr>
          <w:rFonts w:ascii="Calibri" w:eastAsiaTheme="minorEastAsia" w:hAnsi="Calibri" w:cs="Calibri"/>
          <w:sz w:val="24"/>
          <w:szCs w:val="24"/>
        </w:rPr>
        <w:t xml:space="preserve"> turėtų būti vertinama ekonominio naudingumo balais:</w:t>
      </w:r>
    </w:p>
    <w:p w14:paraId="3974DFD9" w14:textId="77777777" w:rsidR="000D023D" w:rsidRPr="00A13FFC" w:rsidRDefault="000D023D" w:rsidP="00A13FFC">
      <w:pPr>
        <w:keepNext/>
        <w:tabs>
          <w:tab w:val="left" w:pos="284"/>
        </w:tabs>
        <w:outlineLvl w:val="0"/>
        <w:rPr>
          <w:rFonts w:ascii="Calibri" w:eastAsiaTheme="minorEastAsia" w:hAnsi="Calibri" w:cs="Calibri"/>
          <w:sz w:val="24"/>
          <w:szCs w:val="24"/>
        </w:rPr>
      </w:pPr>
    </w:p>
    <w:tbl>
      <w:tblPr>
        <w:tblStyle w:val="Lentelstinklelis1"/>
        <w:tblW w:w="9810" w:type="dxa"/>
        <w:tblInd w:w="108" w:type="dxa"/>
        <w:tblLook w:val="04A0" w:firstRow="1" w:lastRow="0" w:firstColumn="1" w:lastColumn="0" w:noHBand="0" w:noVBand="1"/>
      </w:tblPr>
      <w:tblGrid>
        <w:gridCol w:w="887"/>
        <w:gridCol w:w="3820"/>
        <w:gridCol w:w="2551"/>
        <w:gridCol w:w="2552"/>
      </w:tblGrid>
      <w:tr w:rsidR="000D023D" w:rsidRPr="00A13FFC" w14:paraId="33B3DA6B" w14:textId="77777777" w:rsidTr="545F05D2">
        <w:tc>
          <w:tcPr>
            <w:tcW w:w="887" w:type="dxa"/>
            <w:shd w:val="clear" w:color="auto" w:fill="F2F2F2" w:themeFill="background1" w:themeFillShade="F2"/>
            <w:vAlign w:val="center"/>
          </w:tcPr>
          <w:p w14:paraId="53BC5F7F" w14:textId="77777777" w:rsidR="000D023D" w:rsidRPr="00A13FFC" w:rsidRDefault="000D023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Eil. Nr.</w:t>
            </w:r>
          </w:p>
        </w:tc>
        <w:tc>
          <w:tcPr>
            <w:tcW w:w="3820" w:type="dxa"/>
            <w:shd w:val="clear" w:color="auto" w:fill="F2F2F2" w:themeFill="background1" w:themeFillShade="F2"/>
            <w:vAlign w:val="center"/>
          </w:tcPr>
          <w:p w14:paraId="7CA878E7" w14:textId="77777777" w:rsidR="000D023D" w:rsidRPr="00A13FFC" w:rsidRDefault="000D023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Pozicija, į kurią siūlomas specialistas</w:t>
            </w:r>
          </w:p>
        </w:tc>
        <w:tc>
          <w:tcPr>
            <w:tcW w:w="2551" w:type="dxa"/>
            <w:shd w:val="clear" w:color="auto" w:fill="F2F2F2" w:themeFill="background1" w:themeFillShade="F2"/>
          </w:tcPr>
          <w:p w14:paraId="66333A17" w14:textId="77777777" w:rsidR="000D023D" w:rsidRPr="00A13FFC" w:rsidRDefault="000D023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Specialisto vardas, pavardė</w:t>
            </w:r>
          </w:p>
        </w:tc>
        <w:tc>
          <w:tcPr>
            <w:tcW w:w="2552" w:type="dxa"/>
            <w:shd w:val="clear" w:color="auto" w:fill="F2F2F2" w:themeFill="background1" w:themeFillShade="F2"/>
          </w:tcPr>
          <w:p w14:paraId="56486E14" w14:textId="77777777" w:rsidR="000D023D" w:rsidRPr="00A13FFC" w:rsidRDefault="000D023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Specialisto darbovietės pavadinimas arba individualios veiklos pažymėjimo arba verslo liudijimo Nr.</w:t>
            </w:r>
          </w:p>
        </w:tc>
      </w:tr>
      <w:tr w:rsidR="000D023D" w:rsidRPr="00A13FFC" w14:paraId="1A95FBE0" w14:textId="77777777" w:rsidTr="545F05D2">
        <w:tc>
          <w:tcPr>
            <w:tcW w:w="887" w:type="dxa"/>
            <w:shd w:val="clear" w:color="auto" w:fill="auto"/>
            <w:vAlign w:val="center"/>
          </w:tcPr>
          <w:p w14:paraId="15CF1CF5" w14:textId="77777777" w:rsidR="000D023D" w:rsidRPr="00A13FFC" w:rsidRDefault="000D023D" w:rsidP="00A13FFC">
            <w:pPr>
              <w:jc w:val="center"/>
              <w:rPr>
                <w:rFonts w:ascii="Calibri" w:eastAsiaTheme="minorEastAsia" w:hAnsi="Calibri" w:cs="Calibri"/>
                <w:i/>
                <w:iCs/>
                <w:sz w:val="24"/>
                <w:szCs w:val="24"/>
              </w:rPr>
            </w:pPr>
            <w:r w:rsidRPr="00A13FFC">
              <w:rPr>
                <w:rFonts w:ascii="Calibri" w:eastAsiaTheme="minorEastAsia" w:hAnsi="Calibri" w:cs="Calibri"/>
                <w:i/>
                <w:iCs/>
                <w:sz w:val="24"/>
                <w:szCs w:val="24"/>
              </w:rPr>
              <w:t>1</w:t>
            </w:r>
          </w:p>
        </w:tc>
        <w:tc>
          <w:tcPr>
            <w:tcW w:w="3820" w:type="dxa"/>
            <w:shd w:val="clear" w:color="auto" w:fill="auto"/>
            <w:vAlign w:val="center"/>
          </w:tcPr>
          <w:p w14:paraId="45968D90" w14:textId="77777777" w:rsidR="000D023D" w:rsidRPr="00A13FFC" w:rsidRDefault="000D023D" w:rsidP="00A13FFC">
            <w:pPr>
              <w:jc w:val="center"/>
              <w:rPr>
                <w:rFonts w:ascii="Calibri" w:eastAsiaTheme="minorEastAsia" w:hAnsi="Calibri" w:cs="Calibri"/>
                <w:i/>
                <w:iCs/>
                <w:sz w:val="24"/>
                <w:szCs w:val="24"/>
              </w:rPr>
            </w:pPr>
            <w:r w:rsidRPr="00A13FFC">
              <w:rPr>
                <w:rFonts w:ascii="Calibri" w:eastAsiaTheme="minorEastAsia" w:hAnsi="Calibri" w:cs="Calibri"/>
                <w:i/>
                <w:iCs/>
                <w:sz w:val="24"/>
                <w:szCs w:val="24"/>
              </w:rPr>
              <w:t>2</w:t>
            </w:r>
          </w:p>
        </w:tc>
        <w:tc>
          <w:tcPr>
            <w:tcW w:w="2551" w:type="dxa"/>
            <w:shd w:val="clear" w:color="auto" w:fill="auto"/>
            <w:vAlign w:val="center"/>
          </w:tcPr>
          <w:p w14:paraId="3BC1ADBF" w14:textId="77777777" w:rsidR="000D023D" w:rsidRPr="00A13FFC" w:rsidRDefault="000D023D" w:rsidP="00A13FFC">
            <w:pPr>
              <w:jc w:val="center"/>
              <w:rPr>
                <w:rFonts w:ascii="Calibri" w:eastAsiaTheme="minorEastAsia" w:hAnsi="Calibri" w:cs="Calibri"/>
                <w:i/>
                <w:iCs/>
                <w:sz w:val="24"/>
                <w:szCs w:val="24"/>
              </w:rPr>
            </w:pPr>
            <w:r w:rsidRPr="00A13FFC">
              <w:rPr>
                <w:rFonts w:ascii="Calibri" w:eastAsiaTheme="minorEastAsia" w:hAnsi="Calibri" w:cs="Calibri"/>
                <w:i/>
                <w:iCs/>
                <w:sz w:val="24"/>
                <w:szCs w:val="24"/>
              </w:rPr>
              <w:t>3</w:t>
            </w:r>
          </w:p>
        </w:tc>
        <w:tc>
          <w:tcPr>
            <w:tcW w:w="2552" w:type="dxa"/>
            <w:shd w:val="clear" w:color="auto" w:fill="auto"/>
            <w:vAlign w:val="center"/>
          </w:tcPr>
          <w:p w14:paraId="10334976" w14:textId="77777777" w:rsidR="000D023D" w:rsidRPr="00A13FFC" w:rsidRDefault="000D023D" w:rsidP="00A13FFC">
            <w:pPr>
              <w:jc w:val="center"/>
              <w:rPr>
                <w:rFonts w:ascii="Calibri" w:eastAsiaTheme="minorEastAsia" w:hAnsi="Calibri" w:cs="Calibri"/>
                <w:i/>
                <w:iCs/>
                <w:sz w:val="24"/>
                <w:szCs w:val="24"/>
              </w:rPr>
            </w:pPr>
            <w:r w:rsidRPr="00A13FFC">
              <w:rPr>
                <w:rFonts w:ascii="Calibri" w:eastAsiaTheme="minorEastAsia" w:hAnsi="Calibri" w:cs="Calibri"/>
                <w:i/>
                <w:iCs/>
                <w:sz w:val="24"/>
                <w:szCs w:val="24"/>
              </w:rPr>
              <w:t>4</w:t>
            </w:r>
          </w:p>
        </w:tc>
      </w:tr>
      <w:tr w:rsidR="0021441D" w:rsidRPr="00A13FFC" w14:paraId="234B5DD7" w14:textId="77777777" w:rsidTr="545F05D2">
        <w:tc>
          <w:tcPr>
            <w:tcW w:w="887" w:type="dxa"/>
            <w:vAlign w:val="center"/>
          </w:tcPr>
          <w:p w14:paraId="06EC8936" w14:textId="77777777" w:rsidR="0021441D" w:rsidRPr="00A13FFC" w:rsidRDefault="76376471"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1.</w:t>
            </w:r>
          </w:p>
        </w:tc>
        <w:tc>
          <w:tcPr>
            <w:tcW w:w="3820" w:type="dxa"/>
          </w:tcPr>
          <w:p w14:paraId="3B587F03" w14:textId="12A486BB" w:rsidR="0021441D" w:rsidRPr="00A13FFC" w:rsidRDefault="001D3B69" w:rsidP="00A13FFC">
            <w:pPr>
              <w:suppressAutoHyphens/>
              <w:autoSpaceDN w:val="0"/>
              <w:jc w:val="both"/>
              <w:textAlignment w:val="baseline"/>
              <w:rPr>
                <w:rFonts w:ascii="Calibri" w:eastAsiaTheme="minorEastAsia" w:hAnsi="Calibri" w:cs="Calibri"/>
                <w:kern w:val="3"/>
                <w:sz w:val="24"/>
                <w:szCs w:val="24"/>
                <w:lang w:eastAsia="de-CH"/>
              </w:rPr>
            </w:pPr>
            <w:r w:rsidRPr="00A13FFC">
              <w:rPr>
                <w:rFonts w:ascii="Calibri" w:eastAsiaTheme="minorEastAsia" w:hAnsi="Calibri" w:cs="Calibri"/>
                <w:sz w:val="24"/>
                <w:szCs w:val="24"/>
              </w:rPr>
              <w:t>Papildoma</w:t>
            </w:r>
            <w:r w:rsidR="76376471" w:rsidRPr="00A13FFC">
              <w:rPr>
                <w:rFonts w:ascii="Calibri" w:eastAsiaTheme="minorEastAsia" w:hAnsi="Calibri" w:cs="Calibri"/>
                <w:sz w:val="24"/>
                <w:szCs w:val="24"/>
              </w:rPr>
              <w:t xml:space="preserve"> </w:t>
            </w:r>
            <w:r w:rsidRPr="00A13FFC">
              <w:rPr>
                <w:rFonts w:ascii="Calibri" w:eastAsiaTheme="minorEastAsia" w:hAnsi="Calibri" w:cs="Calibri"/>
                <w:sz w:val="24"/>
                <w:szCs w:val="24"/>
              </w:rPr>
              <w:t>p</w:t>
            </w:r>
            <w:r w:rsidR="76376471" w:rsidRPr="00A13FFC">
              <w:rPr>
                <w:rFonts w:ascii="Calibri" w:eastAsiaTheme="minorEastAsia" w:hAnsi="Calibri" w:cs="Calibri"/>
                <w:sz w:val="24"/>
                <w:szCs w:val="24"/>
              </w:rPr>
              <w:t xml:space="preserve">rojekto vadovo </w:t>
            </w:r>
            <w:r w:rsidR="3BCA31B3" w:rsidRPr="00A13FFC">
              <w:rPr>
                <w:rFonts w:ascii="Calibri" w:eastAsiaTheme="minorEastAsia" w:hAnsi="Calibri" w:cs="Calibri"/>
                <w:sz w:val="24"/>
                <w:szCs w:val="24"/>
              </w:rPr>
              <w:t>patirtis</w:t>
            </w:r>
            <w:r w:rsidR="276E5B44" w:rsidRPr="00A13FFC">
              <w:rPr>
                <w:rFonts w:ascii="Calibri" w:eastAsiaTheme="minorEastAsia" w:hAnsi="Calibri" w:cs="Calibri"/>
                <w:sz w:val="24"/>
                <w:szCs w:val="24"/>
              </w:rPr>
              <w:t xml:space="preserve"> </w:t>
            </w:r>
            <w:r w:rsidR="76376471" w:rsidRPr="00A13FFC">
              <w:rPr>
                <w:rFonts w:ascii="Calibri" w:eastAsiaTheme="minorEastAsia" w:hAnsi="Calibri" w:cs="Calibri"/>
                <w:sz w:val="24"/>
                <w:szCs w:val="24"/>
              </w:rPr>
              <w:t>(P</w:t>
            </w:r>
            <w:r w:rsidR="76376471" w:rsidRPr="00A13FFC">
              <w:rPr>
                <w:rFonts w:ascii="Calibri" w:eastAsiaTheme="minorEastAsia" w:hAnsi="Calibri" w:cs="Calibri"/>
                <w:sz w:val="24"/>
                <w:szCs w:val="24"/>
                <w:vertAlign w:val="subscript"/>
              </w:rPr>
              <w:t>1</w:t>
            </w:r>
            <w:r w:rsidR="76376471" w:rsidRPr="00A13FFC">
              <w:rPr>
                <w:rFonts w:ascii="Calibri" w:eastAsiaTheme="minorEastAsia" w:hAnsi="Calibri" w:cs="Calibri"/>
                <w:sz w:val="24"/>
                <w:szCs w:val="24"/>
              </w:rPr>
              <w:t>)</w:t>
            </w:r>
          </w:p>
        </w:tc>
        <w:tc>
          <w:tcPr>
            <w:tcW w:w="2551" w:type="dxa"/>
            <w:vAlign w:val="center"/>
          </w:tcPr>
          <w:p w14:paraId="4D0D57E0" w14:textId="107DC60B" w:rsidR="0021441D" w:rsidRPr="00A13FFC" w:rsidRDefault="0021441D" w:rsidP="00A13FFC">
            <w:pPr>
              <w:jc w:val="center"/>
              <w:rPr>
                <w:rFonts w:ascii="Calibri" w:eastAsiaTheme="minorEastAsia" w:hAnsi="Calibri" w:cs="Calibri"/>
                <w:sz w:val="24"/>
                <w:szCs w:val="24"/>
              </w:rPr>
            </w:pPr>
          </w:p>
        </w:tc>
        <w:tc>
          <w:tcPr>
            <w:tcW w:w="2552" w:type="dxa"/>
            <w:vAlign w:val="center"/>
          </w:tcPr>
          <w:p w14:paraId="13F118A6" w14:textId="77777777" w:rsidR="0021441D" w:rsidRPr="00A13FFC" w:rsidRDefault="0021441D" w:rsidP="00A13FFC">
            <w:pPr>
              <w:jc w:val="center"/>
              <w:rPr>
                <w:rFonts w:ascii="Calibri" w:eastAsiaTheme="minorEastAsia" w:hAnsi="Calibri" w:cs="Calibri"/>
                <w:sz w:val="24"/>
                <w:szCs w:val="24"/>
                <w:highlight w:val="yellow"/>
              </w:rPr>
            </w:pPr>
          </w:p>
        </w:tc>
      </w:tr>
      <w:tr w:rsidR="0021441D" w:rsidRPr="00A13FFC" w14:paraId="47ECF99D" w14:textId="77777777" w:rsidTr="545F05D2">
        <w:tc>
          <w:tcPr>
            <w:tcW w:w="887" w:type="dxa"/>
            <w:vAlign w:val="center"/>
          </w:tcPr>
          <w:p w14:paraId="1D5BCA2A" w14:textId="55E47F2F" w:rsidR="0021441D" w:rsidRPr="00A13FFC" w:rsidRDefault="76376471"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2.</w:t>
            </w:r>
          </w:p>
        </w:tc>
        <w:tc>
          <w:tcPr>
            <w:tcW w:w="3820" w:type="dxa"/>
          </w:tcPr>
          <w:p w14:paraId="6567648E" w14:textId="42510EE7" w:rsidR="0021441D" w:rsidRPr="00A13FFC" w:rsidRDefault="001D3B69" w:rsidP="00A13FFC">
            <w:pPr>
              <w:suppressAutoHyphens/>
              <w:autoSpaceDN w:val="0"/>
              <w:jc w:val="both"/>
              <w:textAlignment w:val="baseline"/>
              <w:rPr>
                <w:rFonts w:ascii="Calibri" w:eastAsiaTheme="minorEastAsia" w:hAnsi="Calibri" w:cs="Calibri"/>
                <w:kern w:val="3"/>
                <w:sz w:val="24"/>
                <w:szCs w:val="24"/>
                <w:lang w:eastAsia="de-CH"/>
              </w:rPr>
            </w:pPr>
            <w:r w:rsidRPr="00A13FFC">
              <w:rPr>
                <w:rFonts w:ascii="Calibri" w:eastAsiaTheme="minorEastAsia" w:hAnsi="Calibri" w:cs="Calibri"/>
                <w:sz w:val="24"/>
                <w:szCs w:val="24"/>
              </w:rPr>
              <w:t>Papildoma i</w:t>
            </w:r>
            <w:r w:rsidR="007207C8" w:rsidRPr="00A13FFC">
              <w:rPr>
                <w:rFonts w:ascii="Calibri" w:eastAsiaTheme="minorEastAsia" w:hAnsi="Calibri" w:cs="Calibri"/>
                <w:sz w:val="24"/>
                <w:szCs w:val="24"/>
              </w:rPr>
              <w:t xml:space="preserve">nformacinių </w:t>
            </w:r>
            <w:r w:rsidR="00976C65" w:rsidRPr="00A13FFC">
              <w:rPr>
                <w:rFonts w:ascii="Calibri" w:eastAsiaTheme="minorEastAsia" w:hAnsi="Calibri" w:cs="Calibri"/>
                <w:sz w:val="24"/>
                <w:szCs w:val="24"/>
              </w:rPr>
              <w:t xml:space="preserve">sistemų </w:t>
            </w:r>
            <w:r w:rsidRPr="00A13FFC">
              <w:rPr>
                <w:rFonts w:ascii="Calibri" w:eastAsiaTheme="minorEastAsia" w:hAnsi="Calibri" w:cs="Calibri"/>
                <w:sz w:val="24"/>
                <w:szCs w:val="24"/>
              </w:rPr>
              <w:t>architekto</w:t>
            </w:r>
            <w:r w:rsidR="76376471" w:rsidRPr="00A13FFC">
              <w:rPr>
                <w:rFonts w:ascii="Calibri" w:eastAsiaTheme="minorEastAsia" w:hAnsi="Calibri" w:cs="Calibri"/>
                <w:sz w:val="24"/>
                <w:szCs w:val="24"/>
              </w:rPr>
              <w:t xml:space="preserve"> </w:t>
            </w:r>
            <w:r w:rsidR="1460DCA6" w:rsidRPr="00A13FFC">
              <w:rPr>
                <w:rFonts w:ascii="Calibri" w:eastAsiaTheme="minorEastAsia" w:hAnsi="Calibri" w:cs="Calibri"/>
                <w:sz w:val="24"/>
                <w:szCs w:val="24"/>
              </w:rPr>
              <w:t>patirtis</w:t>
            </w:r>
            <w:r w:rsidR="4AE3E429" w:rsidRPr="00A13FFC">
              <w:rPr>
                <w:rFonts w:ascii="Calibri" w:eastAsiaTheme="minorEastAsia" w:hAnsi="Calibri" w:cs="Calibri"/>
                <w:sz w:val="24"/>
                <w:szCs w:val="24"/>
              </w:rPr>
              <w:t xml:space="preserve"> </w:t>
            </w:r>
            <w:r w:rsidR="76376471" w:rsidRPr="00A13FFC">
              <w:rPr>
                <w:rFonts w:ascii="Calibri" w:eastAsiaTheme="minorEastAsia" w:hAnsi="Calibri" w:cs="Calibri"/>
                <w:sz w:val="24"/>
                <w:szCs w:val="24"/>
              </w:rPr>
              <w:t>(P</w:t>
            </w:r>
            <w:r w:rsidRPr="00A13FFC">
              <w:rPr>
                <w:rFonts w:ascii="Calibri" w:eastAsiaTheme="minorEastAsia" w:hAnsi="Calibri" w:cs="Calibri"/>
                <w:sz w:val="24"/>
                <w:szCs w:val="24"/>
                <w:vertAlign w:val="subscript"/>
              </w:rPr>
              <w:t>2</w:t>
            </w:r>
            <w:r w:rsidR="76376471" w:rsidRPr="00A13FFC">
              <w:rPr>
                <w:rFonts w:ascii="Calibri" w:eastAsiaTheme="minorEastAsia" w:hAnsi="Calibri" w:cs="Calibri"/>
                <w:sz w:val="24"/>
                <w:szCs w:val="24"/>
              </w:rPr>
              <w:t>)</w:t>
            </w:r>
          </w:p>
        </w:tc>
        <w:tc>
          <w:tcPr>
            <w:tcW w:w="2551" w:type="dxa"/>
            <w:vAlign w:val="center"/>
          </w:tcPr>
          <w:p w14:paraId="4A89775F" w14:textId="442353C3" w:rsidR="0021441D" w:rsidRPr="00A13FFC" w:rsidRDefault="0021441D" w:rsidP="00A13FFC">
            <w:pPr>
              <w:jc w:val="center"/>
              <w:rPr>
                <w:rFonts w:ascii="Calibri" w:eastAsiaTheme="minorEastAsia" w:hAnsi="Calibri" w:cs="Calibri"/>
                <w:sz w:val="24"/>
                <w:szCs w:val="24"/>
              </w:rPr>
            </w:pPr>
          </w:p>
        </w:tc>
        <w:tc>
          <w:tcPr>
            <w:tcW w:w="2552" w:type="dxa"/>
            <w:vAlign w:val="center"/>
          </w:tcPr>
          <w:p w14:paraId="16B564E9" w14:textId="77777777" w:rsidR="0021441D" w:rsidRPr="00A13FFC" w:rsidRDefault="0021441D" w:rsidP="00A13FFC">
            <w:pPr>
              <w:jc w:val="center"/>
              <w:rPr>
                <w:rFonts w:ascii="Calibri" w:eastAsiaTheme="minorEastAsia" w:hAnsi="Calibri" w:cs="Calibri"/>
                <w:sz w:val="24"/>
                <w:szCs w:val="24"/>
                <w:highlight w:val="yellow"/>
              </w:rPr>
            </w:pPr>
          </w:p>
        </w:tc>
      </w:tr>
      <w:tr w:rsidR="0021441D" w:rsidRPr="00A13FFC" w14:paraId="2D8B0259" w14:textId="77777777" w:rsidTr="545F05D2">
        <w:tc>
          <w:tcPr>
            <w:tcW w:w="887" w:type="dxa"/>
            <w:vAlign w:val="center"/>
          </w:tcPr>
          <w:p w14:paraId="6930D400" w14:textId="1DA41029" w:rsidR="0021441D" w:rsidRPr="00A13FFC" w:rsidRDefault="76376471"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3.</w:t>
            </w:r>
          </w:p>
        </w:tc>
        <w:tc>
          <w:tcPr>
            <w:tcW w:w="3820" w:type="dxa"/>
          </w:tcPr>
          <w:p w14:paraId="1141E748" w14:textId="2F6B6109" w:rsidR="0021441D" w:rsidRPr="00A13FFC" w:rsidRDefault="001D3B69" w:rsidP="00A13FFC">
            <w:pPr>
              <w:suppressAutoHyphens/>
              <w:autoSpaceDN w:val="0"/>
              <w:jc w:val="both"/>
              <w:textAlignment w:val="baseline"/>
              <w:rPr>
                <w:rFonts w:ascii="Calibri" w:eastAsiaTheme="minorEastAsia" w:hAnsi="Calibri" w:cs="Calibri"/>
                <w:kern w:val="3"/>
                <w:sz w:val="24"/>
                <w:szCs w:val="24"/>
                <w:lang w:eastAsia="de-CH"/>
              </w:rPr>
            </w:pPr>
            <w:r w:rsidRPr="00A13FFC">
              <w:rPr>
                <w:rFonts w:ascii="Calibri" w:eastAsiaTheme="minorEastAsia" w:hAnsi="Calibri" w:cs="Calibri"/>
                <w:sz w:val="24"/>
                <w:szCs w:val="24"/>
              </w:rPr>
              <w:t xml:space="preserve">Papildoma </w:t>
            </w:r>
            <w:r w:rsidR="00D337DA" w:rsidRPr="00A13FFC">
              <w:rPr>
                <w:rFonts w:ascii="Calibri" w:eastAsiaTheme="minorEastAsia" w:hAnsi="Calibri" w:cs="Calibri"/>
                <w:sz w:val="24"/>
                <w:szCs w:val="24"/>
              </w:rPr>
              <w:t xml:space="preserve">informacinių sistemų vertinimo specialisto </w:t>
            </w:r>
            <w:r w:rsidR="2B2AD172" w:rsidRPr="00A13FFC">
              <w:rPr>
                <w:rFonts w:ascii="Calibri" w:eastAsiaTheme="minorEastAsia" w:hAnsi="Calibri" w:cs="Calibri"/>
                <w:sz w:val="24"/>
                <w:szCs w:val="24"/>
              </w:rPr>
              <w:t xml:space="preserve">patirtis </w:t>
            </w:r>
            <w:r w:rsidR="76376471" w:rsidRPr="00A13FFC">
              <w:rPr>
                <w:rFonts w:ascii="Calibri" w:eastAsiaTheme="minorEastAsia" w:hAnsi="Calibri" w:cs="Calibri"/>
                <w:sz w:val="24"/>
                <w:szCs w:val="24"/>
              </w:rPr>
              <w:t>(P</w:t>
            </w:r>
            <w:r w:rsidRPr="00A13FFC">
              <w:rPr>
                <w:rFonts w:ascii="Calibri" w:eastAsiaTheme="minorEastAsia" w:hAnsi="Calibri" w:cs="Calibri"/>
                <w:sz w:val="24"/>
                <w:szCs w:val="24"/>
                <w:vertAlign w:val="subscript"/>
              </w:rPr>
              <w:t>3</w:t>
            </w:r>
            <w:r w:rsidR="76376471" w:rsidRPr="00A13FFC">
              <w:rPr>
                <w:rFonts w:ascii="Calibri" w:eastAsiaTheme="minorEastAsia" w:hAnsi="Calibri" w:cs="Calibri"/>
                <w:sz w:val="24"/>
                <w:szCs w:val="24"/>
              </w:rPr>
              <w:t>)</w:t>
            </w:r>
          </w:p>
        </w:tc>
        <w:tc>
          <w:tcPr>
            <w:tcW w:w="2551" w:type="dxa"/>
            <w:vAlign w:val="center"/>
          </w:tcPr>
          <w:p w14:paraId="2852827C" w14:textId="1A51406D" w:rsidR="0021441D" w:rsidRPr="00A13FFC" w:rsidRDefault="0021441D" w:rsidP="00A13FFC">
            <w:pPr>
              <w:jc w:val="center"/>
              <w:rPr>
                <w:rFonts w:ascii="Calibri" w:eastAsiaTheme="minorEastAsia" w:hAnsi="Calibri" w:cs="Calibri"/>
                <w:sz w:val="24"/>
                <w:szCs w:val="24"/>
              </w:rPr>
            </w:pPr>
          </w:p>
        </w:tc>
        <w:tc>
          <w:tcPr>
            <w:tcW w:w="2552" w:type="dxa"/>
            <w:vAlign w:val="center"/>
          </w:tcPr>
          <w:p w14:paraId="006493E9" w14:textId="77777777" w:rsidR="0021441D" w:rsidRPr="00A13FFC" w:rsidRDefault="0021441D" w:rsidP="00A13FFC">
            <w:pPr>
              <w:jc w:val="center"/>
              <w:rPr>
                <w:rFonts w:ascii="Calibri" w:eastAsiaTheme="minorEastAsia" w:hAnsi="Calibri" w:cs="Calibri"/>
                <w:sz w:val="24"/>
                <w:szCs w:val="24"/>
                <w:highlight w:val="yellow"/>
              </w:rPr>
            </w:pPr>
          </w:p>
        </w:tc>
      </w:tr>
      <w:tr w:rsidR="0021441D" w:rsidRPr="00A13FFC" w14:paraId="6DF8503F" w14:textId="77777777" w:rsidTr="545F05D2">
        <w:tc>
          <w:tcPr>
            <w:tcW w:w="887" w:type="dxa"/>
            <w:vAlign w:val="center"/>
          </w:tcPr>
          <w:p w14:paraId="4F199FB8" w14:textId="39FE7970" w:rsidR="0021441D" w:rsidRPr="00A13FFC" w:rsidRDefault="76376471"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4.</w:t>
            </w:r>
          </w:p>
        </w:tc>
        <w:tc>
          <w:tcPr>
            <w:tcW w:w="3820" w:type="dxa"/>
          </w:tcPr>
          <w:p w14:paraId="251140C5" w14:textId="67148941" w:rsidR="0021441D" w:rsidRPr="00A13FFC" w:rsidRDefault="001D3B69" w:rsidP="00A13FFC">
            <w:pPr>
              <w:suppressAutoHyphens/>
              <w:autoSpaceDN w:val="0"/>
              <w:jc w:val="both"/>
              <w:textAlignment w:val="baseline"/>
              <w:rPr>
                <w:rFonts w:ascii="Calibri" w:eastAsiaTheme="minorEastAsia" w:hAnsi="Calibri" w:cs="Calibri"/>
                <w:kern w:val="3"/>
                <w:sz w:val="24"/>
                <w:szCs w:val="24"/>
                <w:lang w:eastAsia="de-CH"/>
              </w:rPr>
            </w:pPr>
            <w:r w:rsidRPr="00A13FFC">
              <w:rPr>
                <w:rFonts w:ascii="Calibri" w:eastAsiaTheme="minorEastAsia" w:hAnsi="Calibri" w:cs="Calibri"/>
                <w:sz w:val="24"/>
                <w:szCs w:val="24"/>
              </w:rPr>
              <w:t xml:space="preserve">Papildoma </w:t>
            </w:r>
            <w:r w:rsidR="00D337DA" w:rsidRPr="00A13FFC">
              <w:rPr>
                <w:rFonts w:ascii="Calibri" w:eastAsiaTheme="minorEastAsia" w:hAnsi="Calibri" w:cs="Calibri"/>
                <w:sz w:val="24"/>
                <w:szCs w:val="24"/>
              </w:rPr>
              <w:t xml:space="preserve">informacinių sistemų naudotojo sąsajos vertinimo specialisto </w:t>
            </w:r>
            <w:r w:rsidR="457ACDFA" w:rsidRPr="00A13FFC">
              <w:rPr>
                <w:rFonts w:ascii="Calibri" w:eastAsiaTheme="minorEastAsia" w:hAnsi="Calibri" w:cs="Calibri"/>
                <w:sz w:val="24"/>
                <w:szCs w:val="24"/>
              </w:rPr>
              <w:t xml:space="preserve">patirtis </w:t>
            </w:r>
            <w:r w:rsidR="76376471" w:rsidRPr="00A13FFC">
              <w:rPr>
                <w:rFonts w:ascii="Calibri" w:eastAsiaTheme="minorEastAsia" w:hAnsi="Calibri" w:cs="Calibri"/>
                <w:sz w:val="24"/>
                <w:szCs w:val="24"/>
              </w:rPr>
              <w:t>(P</w:t>
            </w:r>
            <w:r w:rsidRPr="00A13FFC">
              <w:rPr>
                <w:rFonts w:ascii="Calibri" w:eastAsiaTheme="minorEastAsia" w:hAnsi="Calibri" w:cs="Calibri"/>
                <w:sz w:val="24"/>
                <w:szCs w:val="24"/>
                <w:vertAlign w:val="subscript"/>
              </w:rPr>
              <w:t>4</w:t>
            </w:r>
            <w:r w:rsidR="76376471" w:rsidRPr="00A13FFC">
              <w:rPr>
                <w:rFonts w:ascii="Calibri" w:eastAsiaTheme="minorEastAsia" w:hAnsi="Calibri" w:cs="Calibri"/>
                <w:sz w:val="24"/>
                <w:szCs w:val="24"/>
              </w:rPr>
              <w:t>)</w:t>
            </w:r>
          </w:p>
        </w:tc>
        <w:tc>
          <w:tcPr>
            <w:tcW w:w="2551" w:type="dxa"/>
            <w:vAlign w:val="center"/>
          </w:tcPr>
          <w:p w14:paraId="21EE80C3" w14:textId="3A214E3E" w:rsidR="0021441D" w:rsidRPr="00A13FFC" w:rsidRDefault="0021441D" w:rsidP="00A13FFC">
            <w:pPr>
              <w:jc w:val="center"/>
              <w:rPr>
                <w:rFonts w:ascii="Calibri" w:eastAsiaTheme="minorEastAsia" w:hAnsi="Calibri" w:cs="Calibri"/>
                <w:sz w:val="24"/>
                <w:szCs w:val="24"/>
              </w:rPr>
            </w:pPr>
          </w:p>
        </w:tc>
        <w:tc>
          <w:tcPr>
            <w:tcW w:w="2552" w:type="dxa"/>
            <w:vAlign w:val="center"/>
          </w:tcPr>
          <w:p w14:paraId="55CE7F59" w14:textId="77777777" w:rsidR="0021441D" w:rsidRPr="00A13FFC" w:rsidRDefault="0021441D" w:rsidP="00A13FFC">
            <w:pPr>
              <w:jc w:val="center"/>
              <w:rPr>
                <w:rFonts w:ascii="Calibri" w:eastAsiaTheme="minorEastAsia" w:hAnsi="Calibri" w:cs="Calibri"/>
                <w:sz w:val="24"/>
                <w:szCs w:val="24"/>
                <w:highlight w:val="yellow"/>
              </w:rPr>
            </w:pPr>
          </w:p>
        </w:tc>
      </w:tr>
      <w:tr w:rsidR="001D3B69" w:rsidRPr="00A13FFC" w14:paraId="25A16B75" w14:textId="77777777" w:rsidTr="545F05D2">
        <w:tc>
          <w:tcPr>
            <w:tcW w:w="887" w:type="dxa"/>
            <w:vAlign w:val="center"/>
          </w:tcPr>
          <w:p w14:paraId="2C902915" w14:textId="7DA9E6B3" w:rsidR="001D3B69" w:rsidRPr="00A13FFC" w:rsidRDefault="001D3B69"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5.</w:t>
            </w:r>
          </w:p>
        </w:tc>
        <w:tc>
          <w:tcPr>
            <w:tcW w:w="3820" w:type="dxa"/>
          </w:tcPr>
          <w:p w14:paraId="3184E212" w14:textId="1E09E868" w:rsidR="001D3B69" w:rsidRPr="00A13FFC" w:rsidRDefault="001D3B69" w:rsidP="00A13FFC">
            <w:pPr>
              <w:suppressAutoHyphens/>
              <w:autoSpaceDN w:val="0"/>
              <w:jc w:val="both"/>
              <w:textAlignment w:val="baseline"/>
              <w:rPr>
                <w:rFonts w:ascii="Calibri" w:eastAsiaTheme="minorEastAsia" w:hAnsi="Calibri" w:cs="Calibri"/>
                <w:sz w:val="24"/>
                <w:szCs w:val="24"/>
              </w:rPr>
            </w:pPr>
            <w:r w:rsidRPr="00A13FFC">
              <w:rPr>
                <w:rFonts w:ascii="Calibri" w:eastAsiaTheme="minorEastAsia" w:hAnsi="Calibri" w:cs="Calibri"/>
                <w:sz w:val="24"/>
                <w:szCs w:val="24"/>
              </w:rPr>
              <w:t>Papildoma</w:t>
            </w:r>
            <w:r w:rsidR="00D337DA" w:rsidRPr="00A13FFC">
              <w:rPr>
                <w:rFonts w:ascii="Calibri" w:eastAsiaTheme="minorEastAsia" w:hAnsi="Calibri" w:cs="Calibri"/>
                <w:sz w:val="24"/>
                <w:szCs w:val="24"/>
              </w:rPr>
              <w:t xml:space="preserve"> informacinių sistemų technologinio pažeidžiamumo vertinimo specialisto </w:t>
            </w:r>
            <w:r w:rsidR="02EC8993" w:rsidRPr="00A13FFC">
              <w:rPr>
                <w:rFonts w:ascii="Calibri" w:eastAsiaTheme="minorEastAsia" w:hAnsi="Calibri" w:cs="Calibri"/>
                <w:sz w:val="24"/>
                <w:szCs w:val="24"/>
              </w:rPr>
              <w:t xml:space="preserve">patirtis </w:t>
            </w:r>
            <w:r w:rsidRPr="00A13FFC">
              <w:rPr>
                <w:rFonts w:ascii="Calibri" w:eastAsiaTheme="minorEastAsia" w:hAnsi="Calibri" w:cs="Calibri"/>
                <w:sz w:val="24"/>
                <w:szCs w:val="24"/>
              </w:rPr>
              <w:t>(P</w:t>
            </w:r>
            <w:r w:rsidRPr="00A13FFC">
              <w:rPr>
                <w:rFonts w:ascii="Calibri" w:eastAsiaTheme="minorEastAsia" w:hAnsi="Calibri" w:cs="Calibri"/>
                <w:sz w:val="24"/>
                <w:szCs w:val="24"/>
                <w:vertAlign w:val="subscript"/>
              </w:rPr>
              <w:t>5</w:t>
            </w:r>
            <w:r w:rsidRPr="00A13FFC">
              <w:rPr>
                <w:rFonts w:ascii="Calibri" w:eastAsiaTheme="minorEastAsia" w:hAnsi="Calibri" w:cs="Calibri"/>
                <w:sz w:val="24"/>
                <w:szCs w:val="24"/>
              </w:rPr>
              <w:t>)</w:t>
            </w:r>
          </w:p>
        </w:tc>
        <w:tc>
          <w:tcPr>
            <w:tcW w:w="2551" w:type="dxa"/>
            <w:vAlign w:val="center"/>
          </w:tcPr>
          <w:p w14:paraId="51E1A567" w14:textId="2AC386A7" w:rsidR="001D3B69" w:rsidRPr="00A13FFC" w:rsidRDefault="001D3B69" w:rsidP="00A13FFC">
            <w:pPr>
              <w:jc w:val="center"/>
              <w:rPr>
                <w:rFonts w:ascii="Calibri" w:eastAsiaTheme="minorEastAsia" w:hAnsi="Calibri" w:cs="Calibri"/>
                <w:i/>
                <w:iCs/>
                <w:sz w:val="24"/>
                <w:szCs w:val="24"/>
              </w:rPr>
            </w:pPr>
          </w:p>
        </w:tc>
        <w:tc>
          <w:tcPr>
            <w:tcW w:w="2552" w:type="dxa"/>
            <w:vAlign w:val="center"/>
          </w:tcPr>
          <w:p w14:paraId="58934A97" w14:textId="77777777" w:rsidR="001D3B69" w:rsidRPr="00A13FFC" w:rsidRDefault="001D3B69" w:rsidP="00A13FFC">
            <w:pPr>
              <w:jc w:val="center"/>
              <w:rPr>
                <w:rFonts w:ascii="Calibri" w:eastAsiaTheme="minorEastAsia" w:hAnsi="Calibri" w:cs="Calibri"/>
                <w:sz w:val="24"/>
                <w:szCs w:val="24"/>
                <w:highlight w:val="yellow"/>
              </w:rPr>
            </w:pPr>
          </w:p>
        </w:tc>
      </w:tr>
      <w:tr w:rsidR="001D3B69" w:rsidRPr="00A13FFC" w14:paraId="35D34C22" w14:textId="77777777" w:rsidTr="545F05D2">
        <w:tc>
          <w:tcPr>
            <w:tcW w:w="887" w:type="dxa"/>
            <w:vAlign w:val="center"/>
          </w:tcPr>
          <w:p w14:paraId="3EB75EE7" w14:textId="1005877C" w:rsidR="001D3B69" w:rsidRPr="00A13FFC" w:rsidRDefault="001D3B69"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6.</w:t>
            </w:r>
          </w:p>
        </w:tc>
        <w:tc>
          <w:tcPr>
            <w:tcW w:w="3820" w:type="dxa"/>
          </w:tcPr>
          <w:p w14:paraId="1BC09C30" w14:textId="28645E91" w:rsidR="001D3B69" w:rsidRPr="00A13FFC" w:rsidRDefault="08B35FCF" w:rsidP="00A13FFC">
            <w:pPr>
              <w:suppressAutoHyphens/>
              <w:autoSpaceDN w:val="0"/>
              <w:jc w:val="both"/>
              <w:textAlignment w:val="baseline"/>
              <w:rPr>
                <w:rFonts w:ascii="Calibri" w:eastAsiaTheme="minorEastAsia" w:hAnsi="Calibri" w:cs="Calibri"/>
                <w:i/>
                <w:iCs/>
                <w:sz w:val="24"/>
                <w:szCs w:val="24"/>
              </w:rPr>
            </w:pPr>
            <w:r w:rsidRPr="00A13FFC">
              <w:rPr>
                <w:rFonts w:ascii="Calibri" w:eastAsiaTheme="minorEastAsia" w:hAnsi="Calibri" w:cs="Calibri"/>
                <w:sz w:val="24"/>
                <w:szCs w:val="24"/>
              </w:rPr>
              <w:t xml:space="preserve">Papildoma </w:t>
            </w:r>
            <w:r w:rsidR="00D337DA" w:rsidRPr="00A13FFC">
              <w:rPr>
                <w:rFonts w:ascii="Calibri" w:eastAsiaTheme="minorEastAsia" w:hAnsi="Calibri" w:cs="Calibri"/>
                <w:sz w:val="24"/>
                <w:szCs w:val="24"/>
              </w:rPr>
              <w:t xml:space="preserve">informacinių sistemų testavimo specialisto </w:t>
            </w:r>
            <w:r w:rsidR="35B39FAF" w:rsidRPr="00A13FFC">
              <w:rPr>
                <w:rFonts w:ascii="Calibri" w:eastAsiaTheme="minorEastAsia" w:hAnsi="Calibri" w:cs="Calibri"/>
                <w:sz w:val="24"/>
                <w:szCs w:val="24"/>
              </w:rPr>
              <w:t xml:space="preserve">patirtis </w:t>
            </w:r>
            <w:r w:rsidRPr="00A13FFC">
              <w:rPr>
                <w:rFonts w:ascii="Calibri" w:eastAsiaTheme="minorEastAsia" w:hAnsi="Calibri" w:cs="Calibri"/>
                <w:sz w:val="24"/>
                <w:szCs w:val="24"/>
              </w:rPr>
              <w:t>(P</w:t>
            </w:r>
            <w:r w:rsidRPr="00A13FFC">
              <w:rPr>
                <w:rFonts w:ascii="Calibri" w:eastAsiaTheme="minorEastAsia" w:hAnsi="Calibri" w:cs="Calibri"/>
                <w:sz w:val="24"/>
                <w:szCs w:val="24"/>
                <w:vertAlign w:val="subscript"/>
              </w:rPr>
              <w:t>6</w:t>
            </w:r>
            <w:r w:rsidRPr="00A13FFC">
              <w:rPr>
                <w:rFonts w:ascii="Calibri" w:eastAsiaTheme="minorEastAsia" w:hAnsi="Calibri" w:cs="Calibri"/>
                <w:sz w:val="24"/>
                <w:szCs w:val="24"/>
              </w:rPr>
              <w:t>)</w:t>
            </w:r>
          </w:p>
        </w:tc>
        <w:tc>
          <w:tcPr>
            <w:tcW w:w="2551" w:type="dxa"/>
            <w:vAlign w:val="center"/>
          </w:tcPr>
          <w:p w14:paraId="47348FDD" w14:textId="2A117E40" w:rsidR="001D3B69" w:rsidRPr="00A13FFC" w:rsidRDefault="001D3B69" w:rsidP="00A13FFC">
            <w:pPr>
              <w:jc w:val="center"/>
              <w:rPr>
                <w:rFonts w:ascii="Calibri" w:eastAsiaTheme="minorEastAsia" w:hAnsi="Calibri" w:cs="Calibri"/>
                <w:i/>
                <w:iCs/>
                <w:sz w:val="24"/>
                <w:szCs w:val="24"/>
              </w:rPr>
            </w:pPr>
          </w:p>
        </w:tc>
        <w:tc>
          <w:tcPr>
            <w:tcW w:w="2552" w:type="dxa"/>
            <w:vAlign w:val="center"/>
          </w:tcPr>
          <w:p w14:paraId="467FF47D" w14:textId="77777777" w:rsidR="001D3B69" w:rsidRPr="00A13FFC" w:rsidRDefault="001D3B69" w:rsidP="00A13FFC">
            <w:pPr>
              <w:jc w:val="center"/>
              <w:rPr>
                <w:rFonts w:ascii="Calibri" w:eastAsiaTheme="minorEastAsia" w:hAnsi="Calibri" w:cs="Calibri"/>
                <w:sz w:val="24"/>
                <w:szCs w:val="24"/>
                <w:highlight w:val="yellow"/>
              </w:rPr>
            </w:pPr>
          </w:p>
        </w:tc>
      </w:tr>
      <w:tr w:rsidR="00D337DA" w:rsidRPr="00A13FFC" w14:paraId="0905816E" w14:textId="77777777" w:rsidTr="545F05D2">
        <w:tc>
          <w:tcPr>
            <w:tcW w:w="887" w:type="dxa"/>
            <w:vAlign w:val="center"/>
          </w:tcPr>
          <w:p w14:paraId="4674B5F5" w14:textId="770D18D0" w:rsidR="00D337DA" w:rsidRPr="00A13FFC" w:rsidRDefault="00D337DA" w:rsidP="00A13FFC">
            <w:pPr>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7.</w:t>
            </w:r>
          </w:p>
        </w:tc>
        <w:tc>
          <w:tcPr>
            <w:tcW w:w="3820" w:type="dxa"/>
          </w:tcPr>
          <w:p w14:paraId="06756255" w14:textId="0AF8EA56" w:rsidR="00D337DA" w:rsidRPr="00A13FFC" w:rsidRDefault="00D337DA" w:rsidP="00A13FFC">
            <w:pPr>
              <w:suppressAutoHyphens/>
              <w:autoSpaceDN w:val="0"/>
              <w:jc w:val="both"/>
              <w:textAlignment w:val="baseline"/>
              <w:rPr>
                <w:rFonts w:ascii="Calibri" w:eastAsiaTheme="minorEastAsia" w:hAnsi="Calibri" w:cs="Calibri"/>
                <w:sz w:val="24"/>
                <w:szCs w:val="24"/>
              </w:rPr>
            </w:pPr>
            <w:r w:rsidRPr="00A13FFC">
              <w:rPr>
                <w:rFonts w:ascii="Calibri" w:eastAsiaTheme="minorEastAsia" w:hAnsi="Calibri" w:cs="Calibri"/>
                <w:sz w:val="24"/>
                <w:szCs w:val="24"/>
              </w:rPr>
              <w:t xml:space="preserve">Papildoma informacinių sistemų duomenų architektų (duomenų analitiko) </w:t>
            </w:r>
            <w:r w:rsidR="4A59E078" w:rsidRPr="00A13FFC">
              <w:rPr>
                <w:rFonts w:ascii="Calibri" w:eastAsiaTheme="minorEastAsia" w:hAnsi="Calibri" w:cs="Calibri"/>
                <w:sz w:val="24"/>
                <w:szCs w:val="24"/>
              </w:rPr>
              <w:t>patirtis</w:t>
            </w:r>
            <w:r w:rsidR="00DF7465" w:rsidRPr="00A13FFC">
              <w:rPr>
                <w:rFonts w:ascii="Calibri" w:eastAsiaTheme="minorEastAsia" w:hAnsi="Calibri" w:cs="Calibri"/>
                <w:sz w:val="24"/>
                <w:szCs w:val="24"/>
              </w:rPr>
              <w:t xml:space="preserve"> </w:t>
            </w:r>
            <w:r w:rsidRPr="00A13FFC">
              <w:rPr>
                <w:rFonts w:ascii="Calibri" w:eastAsiaTheme="minorEastAsia" w:hAnsi="Calibri" w:cs="Calibri"/>
                <w:sz w:val="24"/>
                <w:szCs w:val="24"/>
              </w:rPr>
              <w:t>(P</w:t>
            </w:r>
            <w:r w:rsidRPr="00A13FFC">
              <w:rPr>
                <w:rFonts w:ascii="Calibri" w:eastAsiaTheme="minorEastAsia" w:hAnsi="Calibri" w:cs="Calibri"/>
                <w:sz w:val="24"/>
                <w:szCs w:val="24"/>
                <w:vertAlign w:val="subscript"/>
              </w:rPr>
              <w:t>7</w:t>
            </w:r>
            <w:r w:rsidRPr="00A13FFC">
              <w:rPr>
                <w:rFonts w:ascii="Calibri" w:eastAsiaTheme="minorEastAsia" w:hAnsi="Calibri" w:cs="Calibri"/>
                <w:sz w:val="24"/>
                <w:szCs w:val="24"/>
              </w:rPr>
              <w:t>)</w:t>
            </w:r>
          </w:p>
        </w:tc>
        <w:tc>
          <w:tcPr>
            <w:tcW w:w="2551" w:type="dxa"/>
            <w:vAlign w:val="center"/>
          </w:tcPr>
          <w:p w14:paraId="604A00B0" w14:textId="77777777" w:rsidR="00D337DA" w:rsidRPr="00A13FFC" w:rsidRDefault="00D337DA" w:rsidP="00A13FFC">
            <w:pPr>
              <w:jc w:val="center"/>
              <w:rPr>
                <w:rFonts w:ascii="Calibri" w:eastAsiaTheme="minorEastAsia" w:hAnsi="Calibri" w:cs="Calibri"/>
                <w:i/>
                <w:iCs/>
                <w:sz w:val="24"/>
                <w:szCs w:val="24"/>
              </w:rPr>
            </w:pPr>
          </w:p>
        </w:tc>
        <w:tc>
          <w:tcPr>
            <w:tcW w:w="2552" w:type="dxa"/>
            <w:vAlign w:val="center"/>
          </w:tcPr>
          <w:p w14:paraId="1209476B" w14:textId="77777777" w:rsidR="00D337DA" w:rsidRPr="00A13FFC" w:rsidRDefault="00D337DA" w:rsidP="00A13FFC">
            <w:pPr>
              <w:jc w:val="center"/>
              <w:rPr>
                <w:rFonts w:ascii="Calibri" w:eastAsiaTheme="minorEastAsia" w:hAnsi="Calibri" w:cs="Calibri"/>
                <w:sz w:val="24"/>
                <w:szCs w:val="24"/>
                <w:highlight w:val="yellow"/>
              </w:rPr>
            </w:pPr>
          </w:p>
        </w:tc>
      </w:tr>
    </w:tbl>
    <w:p w14:paraId="48E5ECB8" w14:textId="77777777" w:rsidR="000D023D" w:rsidRPr="00A13FFC" w:rsidRDefault="000D023D" w:rsidP="00A13FFC">
      <w:pPr>
        <w:keepNext/>
        <w:tabs>
          <w:tab w:val="left" w:pos="284"/>
        </w:tabs>
        <w:outlineLvl w:val="0"/>
        <w:rPr>
          <w:rFonts w:ascii="Calibri" w:eastAsiaTheme="minorEastAsia" w:hAnsi="Calibri" w:cs="Calibri"/>
          <w:sz w:val="24"/>
          <w:szCs w:val="24"/>
        </w:rPr>
      </w:pPr>
    </w:p>
    <w:p w14:paraId="3D4322E1" w14:textId="5E839ABC" w:rsidR="009E4DD8" w:rsidRPr="00A13FFC" w:rsidRDefault="009E4DD8" w:rsidP="00A13FFC">
      <w:pPr>
        <w:pStyle w:val="Sraopastraipa"/>
        <w:ind w:left="360"/>
        <w:jc w:val="both"/>
        <w:rPr>
          <w:rFonts w:ascii="Calibri" w:eastAsiaTheme="minorEastAsia" w:hAnsi="Calibri" w:cs="Calibri"/>
          <w:sz w:val="24"/>
          <w:szCs w:val="24"/>
        </w:rPr>
      </w:pPr>
    </w:p>
    <w:p w14:paraId="5AE7CAAE" w14:textId="52781470" w:rsidR="00E952EF" w:rsidRPr="00A13FFC" w:rsidRDefault="00E952EF" w:rsidP="00A13FFC">
      <w:pPr>
        <w:pStyle w:val="Antrat1"/>
        <w:numPr>
          <w:ilvl w:val="0"/>
          <w:numId w:val="12"/>
        </w:numPr>
        <w:spacing w:before="0" w:after="0"/>
        <w:jc w:val="center"/>
        <w:rPr>
          <w:rFonts w:ascii="Calibri" w:eastAsiaTheme="minorEastAsia" w:hAnsi="Calibri" w:cs="Calibri"/>
          <w:szCs w:val="24"/>
        </w:rPr>
      </w:pPr>
      <w:bookmarkStart w:id="3" w:name="_Toc329443229"/>
      <w:r w:rsidRPr="00A13FFC">
        <w:rPr>
          <w:rFonts w:ascii="Calibri" w:eastAsiaTheme="minorEastAsia" w:hAnsi="Calibri" w:cs="Calibri"/>
          <w:bCs/>
          <w:szCs w:val="24"/>
        </w:rPr>
        <w:t>PASIŪLYMO KAINA</w:t>
      </w:r>
    </w:p>
    <w:p w14:paraId="7A06E346" w14:textId="6ACF9F83" w:rsidR="00E952EF" w:rsidRPr="00A13FFC" w:rsidRDefault="00E952EF"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5.1. </w:t>
      </w:r>
      <w:r w:rsidR="00A223F5" w:rsidRPr="00A13FFC">
        <w:rPr>
          <w:rFonts w:ascii="Calibri" w:hAnsi="Calibri" w:cs="Calibri"/>
          <w:sz w:val="24"/>
          <w:szCs w:val="24"/>
        </w:rPr>
        <w:t>Pasiūlymo kaina nurodoma eurais</w:t>
      </w:r>
      <w:r w:rsidR="00A223F5" w:rsidRPr="00A13FFC">
        <w:rPr>
          <w:rFonts w:ascii="Calibri" w:hAnsi="Calibri" w:cs="Calibri"/>
          <w:bCs/>
          <w:iCs/>
          <w:sz w:val="24"/>
          <w:szCs w:val="24"/>
        </w:rPr>
        <w:t xml:space="preserve"> užpildant žemiau pateiktą lentelę:</w:t>
      </w:r>
    </w:p>
    <w:tbl>
      <w:tblPr>
        <w:tblW w:w="991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40"/>
        <w:gridCol w:w="6526"/>
        <w:gridCol w:w="2552"/>
      </w:tblGrid>
      <w:tr w:rsidR="00E952EF" w:rsidRPr="00A13FFC" w14:paraId="2211E335" w14:textId="77777777" w:rsidTr="00A223F5">
        <w:trPr>
          <w:trHeight w:val="70"/>
        </w:trPr>
        <w:tc>
          <w:tcPr>
            <w:tcW w:w="840" w:type="dxa"/>
            <w:shd w:val="clear" w:color="auto" w:fill="D9D9D9" w:themeFill="background1" w:themeFillShade="D9"/>
            <w:vAlign w:val="center"/>
          </w:tcPr>
          <w:p w14:paraId="7549E904" w14:textId="77777777" w:rsidR="00E952EF" w:rsidRPr="00A13FFC" w:rsidRDefault="00E952EF" w:rsidP="00A13FFC">
            <w:pPr>
              <w:jc w:val="center"/>
              <w:rPr>
                <w:rFonts w:ascii="Calibri" w:eastAsiaTheme="minorEastAsia" w:hAnsi="Calibri" w:cs="Calibri"/>
                <w:b/>
                <w:bCs/>
                <w:color w:val="000000"/>
                <w:sz w:val="24"/>
                <w:szCs w:val="24"/>
              </w:rPr>
            </w:pPr>
            <w:r w:rsidRPr="00A13FFC">
              <w:rPr>
                <w:rFonts w:ascii="Calibri" w:eastAsiaTheme="minorEastAsia" w:hAnsi="Calibri" w:cs="Calibri"/>
                <w:b/>
                <w:bCs/>
                <w:color w:val="000000" w:themeColor="text1"/>
                <w:sz w:val="24"/>
                <w:szCs w:val="24"/>
              </w:rPr>
              <w:t>Eil. Nr.</w:t>
            </w:r>
          </w:p>
        </w:tc>
        <w:tc>
          <w:tcPr>
            <w:tcW w:w="6526" w:type="dxa"/>
            <w:shd w:val="clear" w:color="auto" w:fill="D9D9D9" w:themeFill="background1" w:themeFillShade="D9"/>
            <w:vAlign w:val="center"/>
          </w:tcPr>
          <w:p w14:paraId="2F7D3092" w14:textId="77777777" w:rsidR="00E952EF" w:rsidRPr="00A13FFC" w:rsidRDefault="00E952EF" w:rsidP="00A13FFC">
            <w:pPr>
              <w:jc w:val="center"/>
              <w:rPr>
                <w:rFonts w:ascii="Calibri" w:eastAsiaTheme="minorEastAsia" w:hAnsi="Calibri" w:cs="Calibri"/>
                <w:b/>
                <w:bCs/>
                <w:color w:val="000000"/>
                <w:sz w:val="24"/>
                <w:szCs w:val="24"/>
              </w:rPr>
            </w:pPr>
            <w:r w:rsidRPr="00A13FFC">
              <w:rPr>
                <w:rFonts w:ascii="Calibri" w:eastAsiaTheme="minorEastAsia" w:hAnsi="Calibri" w:cs="Calibri"/>
                <w:b/>
                <w:bCs/>
                <w:sz w:val="24"/>
                <w:szCs w:val="24"/>
              </w:rPr>
              <w:t>Pirkimo objektas</w:t>
            </w:r>
          </w:p>
        </w:tc>
        <w:tc>
          <w:tcPr>
            <w:tcW w:w="2552" w:type="dxa"/>
            <w:shd w:val="clear" w:color="auto" w:fill="D9D9D9" w:themeFill="background1" w:themeFillShade="D9"/>
          </w:tcPr>
          <w:p w14:paraId="70BD1D17" w14:textId="77777777" w:rsidR="00E952EF" w:rsidRPr="00A13FFC" w:rsidRDefault="00E952EF" w:rsidP="00A13FFC">
            <w:pPr>
              <w:jc w:val="center"/>
              <w:rPr>
                <w:rFonts w:ascii="Calibri" w:eastAsiaTheme="minorEastAsia" w:hAnsi="Calibri" w:cs="Calibri"/>
                <w:b/>
                <w:bCs/>
                <w:color w:val="000000"/>
                <w:sz w:val="24"/>
                <w:szCs w:val="24"/>
              </w:rPr>
            </w:pPr>
            <w:r w:rsidRPr="00A13FFC">
              <w:rPr>
                <w:rFonts w:ascii="Calibri" w:eastAsiaTheme="minorEastAsia" w:hAnsi="Calibri" w:cs="Calibri"/>
                <w:b/>
                <w:bCs/>
                <w:color w:val="000000"/>
                <w:sz w:val="24"/>
                <w:szCs w:val="24"/>
              </w:rPr>
              <w:t>Pasiūlymo kaina EUR be PVM</w:t>
            </w:r>
            <w:r w:rsidRPr="00A13FFC">
              <w:rPr>
                <w:rFonts w:ascii="Calibri" w:eastAsiaTheme="minorEastAsia" w:hAnsi="Calibri" w:cs="Calibri"/>
                <w:b/>
                <w:bCs/>
                <w:color w:val="000000"/>
                <w:sz w:val="24"/>
                <w:szCs w:val="24"/>
                <w:vertAlign w:val="superscript"/>
              </w:rPr>
              <w:footnoteReference w:id="5"/>
            </w:r>
          </w:p>
        </w:tc>
      </w:tr>
      <w:tr w:rsidR="00E952EF" w:rsidRPr="00A13FFC" w14:paraId="6B006CEC" w14:textId="77777777" w:rsidTr="00A223F5">
        <w:tc>
          <w:tcPr>
            <w:tcW w:w="840" w:type="dxa"/>
          </w:tcPr>
          <w:p w14:paraId="234638CE" w14:textId="77777777" w:rsidR="00E952EF" w:rsidRPr="00A13FFC" w:rsidRDefault="00E952EF" w:rsidP="00A13FFC">
            <w:pPr>
              <w:jc w:val="center"/>
              <w:rPr>
                <w:rFonts w:ascii="Calibri" w:eastAsiaTheme="minorEastAsia" w:hAnsi="Calibri" w:cs="Calibri"/>
                <w:color w:val="000000"/>
                <w:sz w:val="24"/>
                <w:szCs w:val="24"/>
                <w:lang w:val="en-US"/>
              </w:rPr>
            </w:pPr>
            <w:r w:rsidRPr="00A13FFC">
              <w:rPr>
                <w:rFonts w:ascii="Calibri" w:eastAsiaTheme="minorEastAsia" w:hAnsi="Calibri" w:cs="Calibri"/>
                <w:color w:val="000000" w:themeColor="text1"/>
                <w:sz w:val="24"/>
                <w:szCs w:val="24"/>
                <w:lang w:val="en-US"/>
              </w:rPr>
              <w:t>1.</w:t>
            </w:r>
          </w:p>
        </w:tc>
        <w:tc>
          <w:tcPr>
            <w:tcW w:w="6526" w:type="dxa"/>
            <w:shd w:val="clear" w:color="auto" w:fill="auto"/>
          </w:tcPr>
          <w:p w14:paraId="57FDF46D" w14:textId="77777777" w:rsidR="00E952EF" w:rsidRPr="00A13FFC" w:rsidRDefault="00E952EF" w:rsidP="00A13FFC">
            <w:pPr>
              <w:jc w:val="both"/>
              <w:rPr>
                <w:rFonts w:ascii="Calibri" w:eastAsiaTheme="minorEastAsia" w:hAnsi="Calibri" w:cs="Calibri"/>
                <w:color w:val="000000"/>
                <w:sz w:val="24"/>
                <w:szCs w:val="24"/>
              </w:rPr>
            </w:pPr>
            <w:r w:rsidRPr="00A13FFC">
              <w:rPr>
                <w:rFonts w:ascii="Calibri" w:eastAsiaTheme="minorEastAsia" w:hAnsi="Calibri" w:cs="Calibri"/>
                <w:color w:val="333333"/>
                <w:sz w:val="24"/>
                <w:szCs w:val="24"/>
              </w:rPr>
              <w:t>KVR ir KPEPIS modernizavimo ir diegimo techninės priežiūros</w:t>
            </w:r>
            <w:r w:rsidRPr="00A13FFC">
              <w:rPr>
                <w:rFonts w:ascii="Calibri" w:eastAsiaTheme="minorEastAsia" w:hAnsi="Calibri" w:cs="Calibri"/>
                <w:sz w:val="24"/>
                <w:szCs w:val="24"/>
                <w:lang w:eastAsia="lt-LT"/>
              </w:rPr>
              <w:t xml:space="preserve"> </w:t>
            </w:r>
            <w:r w:rsidRPr="00A13FFC">
              <w:rPr>
                <w:rFonts w:ascii="Calibri" w:eastAsiaTheme="minorEastAsia" w:hAnsi="Calibri" w:cs="Calibri"/>
                <w:sz w:val="24"/>
                <w:szCs w:val="24"/>
              </w:rPr>
              <w:t>paslaugos</w:t>
            </w:r>
          </w:p>
        </w:tc>
        <w:tc>
          <w:tcPr>
            <w:tcW w:w="2552" w:type="dxa"/>
          </w:tcPr>
          <w:p w14:paraId="4496DF47" w14:textId="77777777" w:rsidR="00E952EF" w:rsidRPr="00A13FFC" w:rsidRDefault="00E952EF" w:rsidP="00A13FFC">
            <w:pPr>
              <w:ind w:firstLine="720"/>
              <w:rPr>
                <w:rFonts w:ascii="Calibri" w:eastAsiaTheme="minorEastAsia" w:hAnsi="Calibri" w:cs="Calibri"/>
                <w:color w:val="000000"/>
                <w:sz w:val="24"/>
                <w:szCs w:val="24"/>
              </w:rPr>
            </w:pPr>
          </w:p>
        </w:tc>
      </w:tr>
      <w:tr w:rsidR="00E952EF" w:rsidRPr="00A13FFC" w14:paraId="0BD0C950" w14:textId="77777777" w:rsidTr="00A223F5">
        <w:tc>
          <w:tcPr>
            <w:tcW w:w="7366" w:type="dxa"/>
            <w:gridSpan w:val="2"/>
          </w:tcPr>
          <w:p w14:paraId="0A5F9A8A" w14:textId="77777777" w:rsidR="00E952EF" w:rsidRPr="00A13FFC" w:rsidRDefault="00E952EF" w:rsidP="00A13FFC">
            <w:pPr>
              <w:ind w:firstLine="720"/>
              <w:jc w:val="right"/>
              <w:rPr>
                <w:rFonts w:ascii="Calibri" w:eastAsiaTheme="minorEastAsia" w:hAnsi="Calibri" w:cs="Calibri"/>
                <w:color w:val="000000"/>
                <w:sz w:val="24"/>
                <w:szCs w:val="24"/>
              </w:rPr>
            </w:pPr>
            <w:r w:rsidRPr="00A13FFC">
              <w:rPr>
                <w:rFonts w:ascii="Calibri" w:eastAsiaTheme="minorEastAsia" w:hAnsi="Calibri" w:cs="Calibri"/>
                <w:b/>
                <w:bCs/>
                <w:color w:val="000000" w:themeColor="text1"/>
                <w:sz w:val="24"/>
                <w:szCs w:val="24"/>
              </w:rPr>
              <w:t>_____</w:t>
            </w:r>
            <w:r w:rsidRPr="00A13FFC">
              <w:rPr>
                <w:rFonts w:ascii="Calibri" w:eastAsiaTheme="minorEastAsia" w:hAnsi="Calibri" w:cs="Calibri"/>
                <w:b/>
                <w:bCs/>
                <w:color w:val="000000" w:themeColor="text1"/>
                <w:sz w:val="24"/>
                <w:szCs w:val="24"/>
                <w:lang w:val="en-US"/>
              </w:rPr>
              <w:t xml:space="preserve"> </w:t>
            </w:r>
            <w:r w:rsidRPr="00A13FFC">
              <w:rPr>
                <w:rFonts w:ascii="Calibri" w:eastAsiaTheme="minorEastAsia" w:hAnsi="Calibri" w:cs="Calibri"/>
                <w:b/>
                <w:bCs/>
                <w:color w:val="000000" w:themeColor="text1"/>
                <w:sz w:val="24"/>
                <w:szCs w:val="24"/>
              </w:rPr>
              <w:t xml:space="preserve">PVM </w:t>
            </w:r>
            <w:r w:rsidRPr="00A13FFC">
              <w:rPr>
                <w:rFonts w:ascii="Calibri" w:eastAsiaTheme="minorEastAsia" w:hAnsi="Calibri" w:cs="Calibri"/>
                <w:i/>
                <w:iCs/>
                <w:color w:val="000000" w:themeColor="text1"/>
                <w:sz w:val="24"/>
                <w:szCs w:val="24"/>
              </w:rPr>
              <w:t xml:space="preserve">(pildoma, jei taikoma): </w:t>
            </w:r>
          </w:p>
        </w:tc>
        <w:tc>
          <w:tcPr>
            <w:tcW w:w="2552" w:type="dxa"/>
          </w:tcPr>
          <w:p w14:paraId="10B85CE7" w14:textId="77777777" w:rsidR="00E952EF" w:rsidRPr="00A13FFC" w:rsidRDefault="00E952EF" w:rsidP="00A13FFC">
            <w:pPr>
              <w:ind w:firstLine="720"/>
              <w:rPr>
                <w:rFonts w:ascii="Calibri" w:eastAsiaTheme="minorEastAsia" w:hAnsi="Calibri" w:cs="Calibri"/>
                <w:color w:val="000000"/>
                <w:sz w:val="24"/>
                <w:szCs w:val="24"/>
              </w:rPr>
            </w:pPr>
          </w:p>
        </w:tc>
      </w:tr>
      <w:tr w:rsidR="00E952EF" w:rsidRPr="00A13FFC" w14:paraId="07DCA6D1" w14:textId="77777777" w:rsidTr="00A223F5">
        <w:tc>
          <w:tcPr>
            <w:tcW w:w="7366" w:type="dxa"/>
            <w:gridSpan w:val="2"/>
          </w:tcPr>
          <w:p w14:paraId="63C7A8CC" w14:textId="77777777" w:rsidR="00E952EF" w:rsidRPr="00A13FFC" w:rsidRDefault="00E952EF" w:rsidP="00A13FFC">
            <w:pPr>
              <w:ind w:firstLine="720"/>
              <w:jc w:val="right"/>
              <w:rPr>
                <w:rFonts w:ascii="Calibri" w:eastAsiaTheme="minorEastAsia" w:hAnsi="Calibri" w:cs="Calibri"/>
                <w:color w:val="000000"/>
                <w:sz w:val="24"/>
                <w:szCs w:val="24"/>
              </w:rPr>
            </w:pPr>
            <w:r w:rsidRPr="00A13FFC">
              <w:rPr>
                <w:rFonts w:ascii="Calibri" w:eastAsiaTheme="minorEastAsia" w:hAnsi="Calibri" w:cs="Calibri"/>
                <w:b/>
                <w:bCs/>
                <w:color w:val="000000" w:themeColor="text1"/>
                <w:sz w:val="24"/>
                <w:szCs w:val="24"/>
              </w:rPr>
              <w:t xml:space="preserve">Pasiūlymo kaina EUR su PVM: </w:t>
            </w:r>
          </w:p>
        </w:tc>
        <w:tc>
          <w:tcPr>
            <w:tcW w:w="2552" w:type="dxa"/>
          </w:tcPr>
          <w:p w14:paraId="7DA396C9" w14:textId="77777777" w:rsidR="00E952EF" w:rsidRPr="00A13FFC" w:rsidRDefault="00E952EF" w:rsidP="00A13FFC">
            <w:pPr>
              <w:ind w:firstLine="720"/>
              <w:rPr>
                <w:rFonts w:ascii="Calibri" w:eastAsiaTheme="minorEastAsia" w:hAnsi="Calibri" w:cs="Calibri"/>
                <w:color w:val="000000"/>
                <w:sz w:val="24"/>
                <w:szCs w:val="24"/>
              </w:rPr>
            </w:pPr>
          </w:p>
        </w:tc>
      </w:tr>
    </w:tbl>
    <w:p w14:paraId="36F854E7" w14:textId="77777777" w:rsidR="00E952EF" w:rsidRPr="00A13FFC" w:rsidRDefault="00E952EF" w:rsidP="00A13FFC">
      <w:pPr>
        <w:rPr>
          <w:rFonts w:ascii="Calibri" w:eastAsiaTheme="minorEastAsia" w:hAnsi="Calibri" w:cs="Calibri"/>
          <w:color w:val="000000"/>
          <w:sz w:val="24"/>
          <w:szCs w:val="24"/>
        </w:rPr>
      </w:pPr>
    </w:p>
    <w:p w14:paraId="6FDDE580" w14:textId="77777777" w:rsidR="00E952EF" w:rsidRPr="00A13FFC" w:rsidRDefault="00E952EF" w:rsidP="00A13FFC">
      <w:pPr>
        <w:ind w:firstLine="720"/>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t xml:space="preserve">Pastabos: </w:t>
      </w:r>
    </w:p>
    <w:p w14:paraId="2EBA598F" w14:textId="77777777" w:rsidR="00E952EF" w:rsidRPr="00A13FFC" w:rsidRDefault="00E952EF" w:rsidP="00A13FFC">
      <w:pPr>
        <w:ind w:firstLine="720"/>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t>- kainos nurodomos paliekant du skaitmenis po kablelio;</w:t>
      </w:r>
    </w:p>
    <w:p w14:paraId="3E0A98BE" w14:textId="28289904" w:rsidR="00E952EF" w:rsidRPr="00A13FFC" w:rsidRDefault="00E952EF" w:rsidP="00A13FFC">
      <w:pPr>
        <w:ind w:firstLine="720"/>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t xml:space="preserve">- tais atvejais, kai pagal galiojančius teisės aktus tiekėjui nereikia mokėti PVM, jis atitinkamas skiltis pildo be PVM ir nurodo priežastis, dėl kurių PVM, nemoka </w:t>
      </w:r>
      <w:r w:rsidRPr="00A13FFC">
        <w:rPr>
          <w:rFonts w:ascii="Calibri" w:eastAsiaTheme="minorEastAsia" w:hAnsi="Calibri" w:cs="Calibri"/>
          <w:sz w:val="24"/>
          <w:szCs w:val="24"/>
        </w:rPr>
        <w:t>_______________________________.</w:t>
      </w:r>
    </w:p>
    <w:p w14:paraId="49ABA523" w14:textId="77777777" w:rsidR="00E952EF" w:rsidRPr="00A13FFC" w:rsidRDefault="00E952EF" w:rsidP="00A13FFC">
      <w:pPr>
        <w:pStyle w:val="Antrat1"/>
        <w:numPr>
          <w:ilvl w:val="0"/>
          <w:numId w:val="0"/>
        </w:numPr>
        <w:spacing w:before="0" w:after="0"/>
        <w:ind w:left="360"/>
        <w:rPr>
          <w:rFonts w:ascii="Calibri" w:eastAsiaTheme="minorEastAsia" w:hAnsi="Calibri" w:cs="Calibri"/>
          <w:b w:val="0"/>
          <w:szCs w:val="24"/>
        </w:rPr>
      </w:pPr>
    </w:p>
    <w:p w14:paraId="7B2C38D5" w14:textId="607A2A0A" w:rsidR="009E4DD8" w:rsidRPr="00A13FFC" w:rsidRDefault="009E4DD8" w:rsidP="00A13FFC">
      <w:pPr>
        <w:pStyle w:val="Antrat1"/>
        <w:numPr>
          <w:ilvl w:val="0"/>
          <w:numId w:val="12"/>
        </w:numPr>
        <w:spacing w:before="0" w:after="0"/>
        <w:jc w:val="center"/>
        <w:rPr>
          <w:rFonts w:ascii="Calibri" w:eastAsiaTheme="minorEastAsia" w:hAnsi="Calibri" w:cs="Calibri"/>
          <w:b w:val="0"/>
          <w:szCs w:val="24"/>
        </w:rPr>
      </w:pPr>
      <w:r w:rsidRPr="00A13FFC">
        <w:rPr>
          <w:rFonts w:ascii="Calibri" w:eastAsiaTheme="minorEastAsia" w:hAnsi="Calibri" w:cs="Calibri"/>
          <w:szCs w:val="24"/>
        </w:rPr>
        <w:t>PASIŪLYMO GALIOJIMO TERMINAS</w:t>
      </w:r>
      <w:bookmarkEnd w:id="3"/>
    </w:p>
    <w:p w14:paraId="6A8D2AB4" w14:textId="075142A7" w:rsidR="009E4DD8" w:rsidRPr="00A13FFC" w:rsidRDefault="00E952EF" w:rsidP="00A13FFC">
      <w:pPr>
        <w:pStyle w:val="Sraopastraipa"/>
        <w:tabs>
          <w:tab w:val="left" w:pos="567"/>
        </w:tabs>
        <w:ind w:left="0"/>
        <w:jc w:val="both"/>
        <w:rPr>
          <w:rFonts w:ascii="Calibri" w:eastAsiaTheme="minorEastAsia" w:hAnsi="Calibri" w:cs="Calibri"/>
          <w:sz w:val="24"/>
          <w:szCs w:val="24"/>
        </w:rPr>
      </w:pPr>
      <w:r w:rsidRPr="00A13FFC">
        <w:rPr>
          <w:rFonts w:ascii="Calibri" w:eastAsiaTheme="minorEastAsia" w:hAnsi="Calibri" w:cs="Calibri"/>
          <w:sz w:val="24"/>
          <w:szCs w:val="24"/>
        </w:rPr>
        <w:t>6</w:t>
      </w:r>
      <w:r w:rsidR="009E4DD8" w:rsidRPr="00A13FFC">
        <w:rPr>
          <w:rFonts w:ascii="Calibri" w:eastAsiaTheme="minorEastAsia" w:hAnsi="Calibri" w:cs="Calibri"/>
          <w:sz w:val="24"/>
          <w:szCs w:val="24"/>
        </w:rPr>
        <w:t>.1. Pasiūlymas galioja iki termino, nustatyto pirkimo dokumentuose.</w:t>
      </w:r>
    </w:p>
    <w:p w14:paraId="79D403D2" w14:textId="77777777" w:rsidR="009E4DD8" w:rsidRPr="00A13FFC" w:rsidRDefault="009E4DD8" w:rsidP="00A13FFC">
      <w:pPr>
        <w:pStyle w:val="Sraopastraipa"/>
        <w:ind w:left="360"/>
        <w:jc w:val="both"/>
        <w:rPr>
          <w:rFonts w:ascii="Calibri" w:eastAsiaTheme="minorEastAsia" w:hAnsi="Calibri" w:cs="Calibri"/>
          <w:b/>
          <w:bCs/>
          <w:sz w:val="24"/>
          <w:szCs w:val="24"/>
        </w:rPr>
      </w:pPr>
    </w:p>
    <w:p w14:paraId="6F2865EF" w14:textId="7B0553FA" w:rsidR="00D83884" w:rsidRPr="00A13FFC" w:rsidRDefault="00D83884" w:rsidP="00A13FFC">
      <w:pPr>
        <w:pStyle w:val="Sraopastraipa"/>
        <w:numPr>
          <w:ilvl w:val="0"/>
          <w:numId w:val="12"/>
        </w:numPr>
        <w:autoSpaceDE w:val="0"/>
        <w:autoSpaceDN w:val="0"/>
        <w:adjustRightInd w:val="0"/>
        <w:jc w:val="center"/>
        <w:rPr>
          <w:rFonts w:ascii="Calibri" w:eastAsiaTheme="minorEastAsia" w:hAnsi="Calibri" w:cs="Calibri"/>
          <w:b/>
          <w:bCs/>
          <w:sz w:val="24"/>
          <w:szCs w:val="24"/>
        </w:rPr>
      </w:pPr>
      <w:r w:rsidRPr="00A13FFC">
        <w:rPr>
          <w:rFonts w:ascii="Calibri" w:eastAsiaTheme="minorEastAsia" w:hAnsi="Calibri" w:cs="Calibri"/>
          <w:b/>
          <w:bCs/>
          <w:sz w:val="24"/>
          <w:szCs w:val="24"/>
        </w:rPr>
        <w:t>KONFIDENCIALI INFORMACIJA</w:t>
      </w:r>
    </w:p>
    <w:p w14:paraId="7BDB706A" w14:textId="5376A2D6" w:rsidR="00D83884" w:rsidRPr="00A13FFC" w:rsidRDefault="00E952EF" w:rsidP="00A13FFC">
      <w:pPr>
        <w:autoSpaceDE w:val="0"/>
        <w:autoSpaceDN w:val="0"/>
        <w:adjustRightInd w:val="0"/>
        <w:jc w:val="both"/>
        <w:rPr>
          <w:rFonts w:ascii="Calibri" w:eastAsiaTheme="minorEastAsia" w:hAnsi="Calibri" w:cs="Calibri"/>
          <w:sz w:val="24"/>
          <w:szCs w:val="24"/>
        </w:rPr>
      </w:pPr>
      <w:r w:rsidRPr="00A13FFC">
        <w:rPr>
          <w:rFonts w:ascii="Calibri" w:eastAsiaTheme="minorEastAsia" w:hAnsi="Calibri" w:cs="Calibri"/>
          <w:sz w:val="24"/>
          <w:szCs w:val="24"/>
        </w:rPr>
        <w:t>7</w:t>
      </w:r>
      <w:r w:rsidR="006F6EEA" w:rsidRPr="00A13FFC">
        <w:rPr>
          <w:rFonts w:ascii="Calibri" w:eastAsiaTheme="minorEastAsia" w:hAnsi="Calibri" w:cs="Calibri"/>
          <w:sz w:val="24"/>
          <w:szCs w:val="24"/>
        </w:rPr>
        <w:t xml:space="preserve">.1. </w:t>
      </w:r>
      <w:r w:rsidR="00D83884" w:rsidRPr="00A13FFC">
        <w:rPr>
          <w:rFonts w:ascii="Calibri" w:eastAsiaTheme="minorEastAsia" w:hAnsi="Calibri" w:cs="Calibri"/>
          <w:sz w:val="24"/>
          <w:szCs w:val="24"/>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w:t>
      </w:r>
      <w:r w:rsidR="4194FD2B" w:rsidRPr="00A13FFC">
        <w:rPr>
          <w:rFonts w:ascii="Calibri" w:eastAsiaTheme="minorEastAsia" w:hAnsi="Calibri" w:cs="Calibri"/>
          <w:sz w:val="24"/>
          <w:szCs w:val="24"/>
        </w:rPr>
        <w:t>, apie tai informuojant tiekėją,</w:t>
      </w:r>
      <w:r w:rsidR="00D83884" w:rsidRPr="00A13FFC">
        <w:rPr>
          <w:rFonts w:ascii="Calibri" w:eastAsiaTheme="minorEastAsia" w:hAnsi="Calibri" w:cs="Calibri"/>
          <w:sz w:val="24"/>
          <w:szCs w:val="24"/>
        </w:rPr>
        <w:t xml:space="preserve"> LR VPĮ numatyta tvarka, nepriklausomai nuo to, ar ši informacija bus nurodyta kaip konfidenciali.</w:t>
      </w:r>
    </w:p>
    <w:p w14:paraId="20263EDF" w14:textId="77777777" w:rsidR="00D83884" w:rsidRPr="00A13FFC" w:rsidRDefault="00D83884" w:rsidP="00A13FFC">
      <w:pPr>
        <w:spacing w:before="60" w:after="60"/>
        <w:jc w:val="both"/>
        <w:rPr>
          <w:rFonts w:ascii="Calibri" w:eastAsiaTheme="minorEastAsia" w:hAnsi="Calibri" w:cs="Calibri"/>
          <w:sz w:val="24"/>
          <w:szCs w:val="24"/>
        </w:rPr>
      </w:pPr>
    </w:p>
    <w:p w14:paraId="272CCB2C" w14:textId="6C4D66AD" w:rsidR="008D585E" w:rsidRPr="00A13FFC" w:rsidRDefault="008D585E" w:rsidP="00A13FFC">
      <w:pPr>
        <w:jc w:val="both"/>
        <w:rPr>
          <w:rFonts w:ascii="Calibri" w:eastAsiaTheme="minorEastAsia" w:hAnsi="Calibri" w:cs="Calibri"/>
          <w:b/>
          <w:bCs/>
          <w:sz w:val="24"/>
          <w:szCs w:val="24"/>
        </w:rPr>
      </w:pPr>
      <w:r w:rsidRPr="00A13FFC">
        <w:rPr>
          <w:rFonts w:ascii="Calibri" w:eastAsiaTheme="minorEastAsia" w:hAnsi="Calibri" w:cs="Calibri"/>
          <w:b/>
          <w:bCs/>
          <w:sz w:val="24"/>
          <w:szCs w:val="24"/>
        </w:rPr>
        <w:t>Šiame pasiūlyme yra pateikta ir konfidenciali informacija:</w:t>
      </w:r>
    </w:p>
    <w:tbl>
      <w:tblPr>
        <w:tblStyle w:val="Lentelstinklelis1"/>
        <w:tblW w:w="10060" w:type="dxa"/>
        <w:tblLook w:val="04A0" w:firstRow="1" w:lastRow="0" w:firstColumn="1" w:lastColumn="0" w:noHBand="0" w:noVBand="1"/>
      </w:tblPr>
      <w:tblGrid>
        <w:gridCol w:w="850"/>
        <w:gridCol w:w="4107"/>
        <w:gridCol w:w="5103"/>
      </w:tblGrid>
      <w:tr w:rsidR="008D585E" w:rsidRPr="00A13FFC" w14:paraId="7EA6266D" w14:textId="77777777" w:rsidTr="31231E12">
        <w:tc>
          <w:tcPr>
            <w:tcW w:w="0" w:type="auto"/>
            <w:shd w:val="clear" w:color="auto" w:fill="F2F2F2" w:themeFill="background1" w:themeFillShade="F2"/>
            <w:vAlign w:val="center"/>
          </w:tcPr>
          <w:p w14:paraId="7C7B18B1" w14:textId="77777777" w:rsidR="008D585E" w:rsidRPr="00A13FFC" w:rsidRDefault="008D585E" w:rsidP="00A13FFC">
            <w:pPr>
              <w:spacing w:before="60" w:after="60"/>
              <w:jc w:val="center"/>
              <w:rPr>
                <w:rFonts w:ascii="Calibri" w:eastAsiaTheme="minorEastAsia" w:hAnsi="Calibri" w:cs="Calibri"/>
                <w:b/>
                <w:bCs/>
                <w:sz w:val="24"/>
                <w:szCs w:val="24"/>
                <w:lang w:eastAsia="ar-SA"/>
              </w:rPr>
            </w:pPr>
            <w:r w:rsidRPr="00A13FFC">
              <w:rPr>
                <w:rFonts w:ascii="Calibri" w:eastAsiaTheme="minorEastAsia" w:hAnsi="Calibri" w:cs="Calibri"/>
                <w:b/>
                <w:bCs/>
                <w:sz w:val="24"/>
                <w:szCs w:val="24"/>
                <w:lang w:eastAsia="ar-SA"/>
              </w:rPr>
              <w:t>Eil. Nr.</w:t>
            </w:r>
          </w:p>
        </w:tc>
        <w:tc>
          <w:tcPr>
            <w:tcW w:w="4107" w:type="dxa"/>
            <w:shd w:val="clear" w:color="auto" w:fill="F2F2F2" w:themeFill="background1" w:themeFillShade="F2"/>
            <w:vAlign w:val="center"/>
          </w:tcPr>
          <w:p w14:paraId="196F49F8" w14:textId="77777777" w:rsidR="008D585E" w:rsidRPr="00A13FFC" w:rsidRDefault="008D585E" w:rsidP="00A13FFC">
            <w:pPr>
              <w:spacing w:before="60" w:after="60"/>
              <w:jc w:val="center"/>
              <w:rPr>
                <w:rFonts w:ascii="Calibri" w:eastAsiaTheme="minorEastAsia" w:hAnsi="Calibri" w:cs="Calibri"/>
                <w:b/>
                <w:bCs/>
                <w:sz w:val="24"/>
                <w:szCs w:val="24"/>
                <w:lang w:eastAsia="ar-SA"/>
              </w:rPr>
            </w:pPr>
            <w:r w:rsidRPr="00A13FFC">
              <w:rPr>
                <w:rFonts w:ascii="Calibri" w:eastAsiaTheme="minorEastAsia" w:hAnsi="Calibri" w:cs="Calibri"/>
                <w:b/>
                <w:bCs/>
                <w:sz w:val="24"/>
                <w:szCs w:val="24"/>
                <w:lang w:eastAsia="ar-SA"/>
              </w:rPr>
              <w:t>Dokumento pavadinimas</w:t>
            </w:r>
            <w:r w:rsidRPr="00A13FFC">
              <w:rPr>
                <w:rStyle w:val="Puslapioinaosnuoroda"/>
                <w:rFonts w:ascii="Calibri" w:eastAsiaTheme="minorEastAsia" w:hAnsi="Calibri" w:cs="Calibri"/>
                <w:b/>
                <w:bCs/>
                <w:sz w:val="24"/>
                <w:szCs w:val="24"/>
                <w:lang w:eastAsia="ar-SA"/>
              </w:rPr>
              <w:footnoteReference w:id="6"/>
            </w:r>
          </w:p>
        </w:tc>
        <w:tc>
          <w:tcPr>
            <w:tcW w:w="5103" w:type="dxa"/>
            <w:shd w:val="clear" w:color="auto" w:fill="F2F2F2" w:themeFill="background1" w:themeFillShade="F2"/>
            <w:vAlign w:val="center"/>
          </w:tcPr>
          <w:p w14:paraId="5D7578BF" w14:textId="77777777" w:rsidR="008D585E" w:rsidRPr="00A13FFC" w:rsidRDefault="008D585E" w:rsidP="00A13FFC">
            <w:pPr>
              <w:spacing w:before="60" w:after="60"/>
              <w:jc w:val="both"/>
              <w:rPr>
                <w:rFonts w:ascii="Calibri" w:eastAsiaTheme="minorEastAsia" w:hAnsi="Calibri" w:cs="Calibri"/>
                <w:b/>
                <w:bCs/>
                <w:sz w:val="24"/>
                <w:szCs w:val="24"/>
                <w:lang w:eastAsia="ar-SA"/>
              </w:rPr>
            </w:pPr>
            <w:r w:rsidRPr="00A13FFC">
              <w:rPr>
                <w:rFonts w:ascii="Calibri" w:eastAsiaTheme="minorEastAsia" w:hAnsi="Calibri" w:cs="Calibri"/>
                <w:b/>
                <w:bCs/>
                <w:sz w:val="24"/>
                <w:szCs w:val="24"/>
                <w:lang w:eastAsia="ar-SA"/>
              </w:rPr>
              <w:t>Kokiu pagrindu atitinkamas dokumentas yra konfidencialus?</w:t>
            </w:r>
          </w:p>
        </w:tc>
      </w:tr>
      <w:tr w:rsidR="008D585E" w:rsidRPr="00A13FFC" w14:paraId="4D2B345E" w14:textId="77777777" w:rsidTr="31231E12">
        <w:tc>
          <w:tcPr>
            <w:tcW w:w="0" w:type="auto"/>
            <w:vAlign w:val="center"/>
          </w:tcPr>
          <w:p w14:paraId="471D2B25" w14:textId="77777777" w:rsidR="008D585E" w:rsidRPr="00A13FFC" w:rsidRDefault="008D585E" w:rsidP="00A13FFC">
            <w:pPr>
              <w:spacing w:before="60" w:after="60"/>
              <w:contextualSpacing/>
              <w:jc w:val="center"/>
              <w:rPr>
                <w:rFonts w:ascii="Calibri" w:eastAsiaTheme="minorEastAsia" w:hAnsi="Calibri" w:cs="Calibri"/>
                <w:sz w:val="24"/>
                <w:szCs w:val="24"/>
                <w:lang w:eastAsia="ar-SA"/>
              </w:rPr>
            </w:pPr>
            <w:r w:rsidRPr="00A13FFC">
              <w:rPr>
                <w:rFonts w:ascii="Calibri" w:eastAsiaTheme="minorEastAsia" w:hAnsi="Calibri" w:cs="Calibri"/>
                <w:sz w:val="24"/>
                <w:szCs w:val="24"/>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CF48C" w14:textId="77777777" w:rsidR="008D585E" w:rsidRPr="00A13FFC" w:rsidRDefault="008D585E" w:rsidP="00A13FFC">
            <w:pPr>
              <w:pStyle w:val="Standard1"/>
              <w:spacing w:before="60" w:after="60"/>
              <w:jc w:val="both"/>
              <w:rPr>
                <w:rFonts w:ascii="Calibri" w:eastAsiaTheme="minorEastAsia" w:hAnsi="Calibri" w:cs="Calibri"/>
                <w:szCs w:val="24"/>
                <w:highlight w:val="yellow"/>
                <w:lang w:val="lt-LT"/>
              </w:rPr>
            </w:pPr>
          </w:p>
        </w:tc>
        <w:tc>
          <w:tcPr>
            <w:tcW w:w="5103" w:type="dxa"/>
            <w:vAlign w:val="center"/>
          </w:tcPr>
          <w:p w14:paraId="1D0E6AFD" w14:textId="77777777" w:rsidR="008D585E" w:rsidRPr="00A13FFC" w:rsidRDefault="008D585E" w:rsidP="00A13FFC">
            <w:pPr>
              <w:spacing w:before="60" w:after="60"/>
              <w:jc w:val="center"/>
              <w:rPr>
                <w:rFonts w:ascii="Calibri" w:eastAsiaTheme="minorEastAsia" w:hAnsi="Calibri" w:cs="Calibri"/>
                <w:sz w:val="24"/>
                <w:szCs w:val="24"/>
                <w:highlight w:val="yellow"/>
                <w:lang w:eastAsia="ar-SA"/>
              </w:rPr>
            </w:pPr>
          </w:p>
        </w:tc>
      </w:tr>
      <w:tr w:rsidR="008D585E" w:rsidRPr="00A13FFC" w14:paraId="1FF552D8" w14:textId="77777777" w:rsidTr="31231E12">
        <w:tc>
          <w:tcPr>
            <w:tcW w:w="0" w:type="auto"/>
            <w:vAlign w:val="center"/>
          </w:tcPr>
          <w:p w14:paraId="0D84C66E" w14:textId="77777777" w:rsidR="008D585E" w:rsidRPr="00A13FFC" w:rsidRDefault="008D585E" w:rsidP="00A13FFC">
            <w:pPr>
              <w:spacing w:before="60" w:after="60"/>
              <w:contextualSpacing/>
              <w:jc w:val="center"/>
              <w:rPr>
                <w:rFonts w:ascii="Calibri" w:eastAsiaTheme="minorEastAsia" w:hAnsi="Calibri" w:cs="Calibri"/>
                <w:sz w:val="24"/>
                <w:szCs w:val="24"/>
                <w:lang w:eastAsia="ar-SA"/>
              </w:rPr>
            </w:pPr>
            <w:r w:rsidRPr="00A13FFC">
              <w:rPr>
                <w:rFonts w:ascii="Calibri" w:eastAsiaTheme="minorEastAsia" w:hAnsi="Calibri" w:cs="Calibri"/>
                <w:sz w:val="24"/>
                <w:szCs w:val="24"/>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D19FE" w14:textId="77777777" w:rsidR="008D585E" w:rsidRPr="00A13FFC" w:rsidRDefault="008D585E" w:rsidP="00A13FFC">
            <w:pPr>
              <w:pStyle w:val="Standard1"/>
              <w:spacing w:before="60" w:after="60"/>
              <w:jc w:val="both"/>
              <w:rPr>
                <w:rFonts w:ascii="Calibri" w:eastAsiaTheme="minorEastAsia" w:hAnsi="Calibri" w:cs="Calibri"/>
                <w:szCs w:val="24"/>
                <w:highlight w:val="yellow"/>
                <w:lang w:val="lt-LT"/>
              </w:rPr>
            </w:pPr>
          </w:p>
        </w:tc>
        <w:tc>
          <w:tcPr>
            <w:tcW w:w="5103" w:type="dxa"/>
            <w:vAlign w:val="center"/>
          </w:tcPr>
          <w:p w14:paraId="269AE94F" w14:textId="77777777" w:rsidR="008D585E" w:rsidRPr="00A13FFC" w:rsidRDefault="008D585E" w:rsidP="00A13FFC">
            <w:pPr>
              <w:spacing w:before="60" w:after="60"/>
              <w:jc w:val="center"/>
              <w:rPr>
                <w:rFonts w:ascii="Calibri" w:eastAsiaTheme="minorEastAsia" w:hAnsi="Calibri" w:cs="Calibri"/>
                <w:sz w:val="24"/>
                <w:szCs w:val="24"/>
                <w:highlight w:val="yellow"/>
                <w:lang w:eastAsia="ar-SA"/>
              </w:rPr>
            </w:pPr>
          </w:p>
        </w:tc>
      </w:tr>
    </w:tbl>
    <w:tbl>
      <w:tblPr>
        <w:tblW w:w="9828" w:type="dxa"/>
        <w:tblLayout w:type="fixed"/>
        <w:tblLook w:val="01E0" w:firstRow="1" w:lastRow="1" w:firstColumn="1" w:lastColumn="1" w:noHBand="0" w:noVBand="0"/>
      </w:tblPr>
      <w:tblGrid>
        <w:gridCol w:w="9828"/>
      </w:tblGrid>
      <w:tr w:rsidR="008D585E" w:rsidRPr="00A13FFC" w14:paraId="3A0F7D2A" w14:textId="77777777" w:rsidTr="31231E12">
        <w:trPr>
          <w:trHeight w:val="324"/>
        </w:trPr>
        <w:tc>
          <w:tcPr>
            <w:tcW w:w="9828" w:type="dxa"/>
          </w:tcPr>
          <w:p w14:paraId="64AB6113" w14:textId="77777777" w:rsidR="008D585E" w:rsidRPr="00A13FFC" w:rsidRDefault="008D585E" w:rsidP="00A13FFC">
            <w:pPr>
              <w:ind w:right="-108" w:firstLine="567"/>
              <w:jc w:val="both"/>
              <w:rPr>
                <w:rFonts w:ascii="Calibri" w:eastAsiaTheme="minorEastAsia" w:hAnsi="Calibri" w:cs="Calibri"/>
                <w:sz w:val="24"/>
                <w:szCs w:val="24"/>
              </w:rPr>
            </w:pPr>
          </w:p>
          <w:p w14:paraId="4D980542" w14:textId="77777777" w:rsidR="001A11CA" w:rsidRPr="00A13FFC" w:rsidRDefault="619E4C34" w:rsidP="00A13FFC">
            <w:pPr>
              <w:jc w:val="both"/>
              <w:rPr>
                <w:rFonts w:ascii="Calibri" w:eastAsiaTheme="minorEastAsia" w:hAnsi="Calibri" w:cs="Calibri"/>
                <w:sz w:val="24"/>
                <w:szCs w:val="24"/>
              </w:rPr>
            </w:pPr>
            <w:r w:rsidRPr="00A13FFC">
              <w:rPr>
                <w:rFonts w:ascii="Calibri" w:eastAsiaTheme="minorEastAsia" w:hAnsi="Calibri" w:cs="Calibri"/>
                <w:sz w:val="24"/>
                <w:szCs w:val="24"/>
              </w:rPr>
              <w:t>Pasirašydamas šį Pasiūlymą, tvirtintu, kad:</w:t>
            </w:r>
          </w:p>
          <w:p w14:paraId="5C0E8227" w14:textId="77777777" w:rsidR="001A11CA" w:rsidRPr="00A13FFC" w:rsidRDefault="619E4C34" w:rsidP="00A13FFC">
            <w:pPr>
              <w:pStyle w:val="Sraopastraipa"/>
              <w:numPr>
                <w:ilvl w:val="0"/>
                <w:numId w:val="6"/>
              </w:numPr>
              <w:tabs>
                <w:tab w:val="left" w:pos="426"/>
              </w:tabs>
              <w:jc w:val="both"/>
              <w:rPr>
                <w:rFonts w:ascii="Calibri" w:eastAsiaTheme="minorEastAsia" w:hAnsi="Calibri" w:cs="Calibri"/>
                <w:sz w:val="24"/>
                <w:szCs w:val="24"/>
              </w:rPr>
            </w:pPr>
            <w:r w:rsidRPr="00A13FFC">
              <w:rPr>
                <w:rFonts w:ascii="Calibri" w:eastAsiaTheme="minorEastAsia" w:hAnsi="Calibri" w:cs="Calibri"/>
                <w:sz w:val="24"/>
                <w:szCs w:val="24"/>
              </w:rPr>
              <w:t>Pasiūlymo dokumentuose pateikti duomenys yra tikri;</w:t>
            </w:r>
          </w:p>
          <w:p w14:paraId="1DB81522" w14:textId="0E6F940D" w:rsidR="008D585E" w:rsidRPr="00A13FFC" w:rsidRDefault="619E4C34" w:rsidP="00A13FFC">
            <w:pPr>
              <w:pStyle w:val="Sraopastraipa"/>
              <w:numPr>
                <w:ilvl w:val="0"/>
                <w:numId w:val="6"/>
              </w:numPr>
              <w:ind w:right="-108"/>
              <w:jc w:val="both"/>
              <w:rPr>
                <w:rFonts w:ascii="Calibri" w:eastAsiaTheme="minorEastAsia" w:hAnsi="Calibri" w:cs="Calibri"/>
                <w:sz w:val="24"/>
                <w:szCs w:val="24"/>
              </w:rPr>
            </w:pPr>
            <w:r w:rsidRPr="00A13FFC">
              <w:rPr>
                <w:rFonts w:ascii="Calibri" w:eastAsiaTheme="minorEastAsia" w:hAnsi="Calibri" w:cs="Calibri"/>
                <w:sz w:val="24"/>
                <w:szCs w:val="24"/>
              </w:rPr>
              <w:t>siūlomas Pirkimo objektas visiškai atitinka Pirkimo dokumentuose nustatytus reikalavimus.</w:t>
            </w:r>
          </w:p>
        </w:tc>
      </w:tr>
    </w:tbl>
    <w:p w14:paraId="0C507330" w14:textId="77777777" w:rsidR="008421EC" w:rsidRPr="00A13FFC" w:rsidRDefault="008421EC" w:rsidP="00A13FFC">
      <w:pPr>
        <w:jc w:val="center"/>
        <w:rPr>
          <w:rFonts w:ascii="Calibri" w:eastAsiaTheme="minorEastAsia" w:hAnsi="Calibri" w:cs="Calibri"/>
          <w:color w:val="000000"/>
          <w:sz w:val="24"/>
          <w:szCs w:val="24"/>
        </w:rPr>
      </w:pPr>
      <w:bookmarkStart w:id="4" w:name="part_d162884ce3c343c9a3599d44a7e59a04"/>
      <w:bookmarkStart w:id="5" w:name="part_db2594e7f1aa4f368b3722bba2c82c26"/>
      <w:bookmarkEnd w:id="4"/>
      <w:bookmarkEnd w:id="5"/>
      <w:r w:rsidRPr="00A13FFC">
        <w:rPr>
          <w:rFonts w:ascii="Calibri" w:eastAsiaTheme="minorEastAsia" w:hAnsi="Calibri" w:cs="Calibri"/>
          <w:color w:val="000000" w:themeColor="text1"/>
          <w:sz w:val="24"/>
          <w:szCs w:val="24"/>
        </w:rPr>
        <w:t>______________________________________________________</w:t>
      </w:r>
    </w:p>
    <w:p w14:paraId="055FA8FF" w14:textId="3064F853" w:rsidR="008421EC" w:rsidRPr="00A13FFC" w:rsidRDefault="008421EC" w:rsidP="00A13FFC">
      <w:pPr>
        <w:jc w:val="center"/>
        <w:rPr>
          <w:rFonts w:ascii="Calibri" w:eastAsiaTheme="minorEastAsia" w:hAnsi="Calibri" w:cs="Calibri"/>
          <w:sz w:val="24"/>
          <w:szCs w:val="24"/>
          <w:vertAlign w:val="superscript"/>
        </w:rPr>
      </w:pPr>
      <w:r w:rsidRPr="00A13FFC">
        <w:rPr>
          <w:rFonts w:ascii="Calibri" w:eastAsiaTheme="minorEastAsia" w:hAnsi="Calibri" w:cs="Calibri"/>
          <w:color w:val="000000"/>
          <w:sz w:val="24"/>
          <w:szCs w:val="24"/>
        </w:rPr>
        <w:t>(Tiekėjo arba jo įgalioto asmens vardas, pavardė, parašas)</w:t>
      </w:r>
      <w:r w:rsidRPr="00A13FFC">
        <w:rPr>
          <w:rFonts w:ascii="Calibri" w:eastAsiaTheme="minorEastAsia" w:hAnsi="Calibri" w:cs="Calibri"/>
          <w:sz w:val="24"/>
          <w:szCs w:val="24"/>
          <w:vertAlign w:val="superscript"/>
        </w:rPr>
        <w:t xml:space="preserve"> </w:t>
      </w:r>
      <w:r w:rsidRPr="00A13FFC">
        <w:rPr>
          <w:rFonts w:ascii="Calibri" w:eastAsiaTheme="minorEastAsia" w:hAnsi="Calibri" w:cs="Calibri"/>
          <w:sz w:val="24"/>
          <w:szCs w:val="24"/>
          <w:vertAlign w:val="superscript"/>
        </w:rPr>
        <w:footnoteReference w:id="7"/>
      </w:r>
    </w:p>
    <w:p w14:paraId="2C974718" w14:textId="0D2519D3" w:rsidR="009E4DD8" w:rsidRPr="00A13FFC" w:rsidRDefault="009E4DD8" w:rsidP="00A13FFC">
      <w:pPr>
        <w:jc w:val="center"/>
        <w:rPr>
          <w:rFonts w:ascii="Calibri" w:eastAsiaTheme="minorEastAsia" w:hAnsi="Calibri" w:cs="Calibri"/>
          <w:sz w:val="24"/>
          <w:szCs w:val="24"/>
          <w:vertAlign w:val="superscript"/>
        </w:rPr>
      </w:pPr>
    </w:p>
    <w:p w14:paraId="51A79F4D" w14:textId="77777777" w:rsidR="00A13FFC" w:rsidRDefault="00A13FFC" w:rsidP="00A13FFC">
      <w:pPr>
        <w:rPr>
          <w:rFonts w:ascii="Calibri" w:eastAsiaTheme="minorEastAsia" w:hAnsi="Calibri" w:cs="Calibri"/>
          <w:sz w:val="24"/>
          <w:szCs w:val="24"/>
        </w:rPr>
      </w:pPr>
    </w:p>
    <w:p w14:paraId="4312C720" w14:textId="0880D63D" w:rsidR="009E4DD8" w:rsidRPr="00A13FFC" w:rsidRDefault="00835345" w:rsidP="00A13FFC">
      <w:pPr>
        <w:rPr>
          <w:rFonts w:ascii="Calibri" w:eastAsiaTheme="minorEastAsia" w:hAnsi="Calibri" w:cs="Calibri"/>
          <w:sz w:val="24"/>
          <w:szCs w:val="24"/>
        </w:rPr>
      </w:pPr>
      <w:r w:rsidRPr="00A13FFC">
        <w:rPr>
          <w:rFonts w:ascii="Calibri" w:eastAsiaTheme="minorEastAsia" w:hAnsi="Calibri" w:cs="Calibri"/>
          <w:sz w:val="24"/>
          <w:szCs w:val="24"/>
        </w:rPr>
        <w:t xml:space="preserve">Pasiūlymo formos priedai  </w:t>
      </w:r>
      <w:r w:rsidR="009E4DD8" w:rsidRPr="00A13FFC">
        <w:rPr>
          <w:rFonts w:ascii="Calibri" w:eastAsiaTheme="minorEastAsia" w:hAnsi="Calibri" w:cs="Calibri"/>
          <w:sz w:val="24"/>
          <w:szCs w:val="24"/>
        </w:rPr>
        <w:t>(</w:t>
      </w:r>
      <w:r w:rsidR="009E0078" w:rsidRPr="00A13FFC">
        <w:rPr>
          <w:rFonts w:ascii="Calibri" w:eastAsiaTheme="minorEastAsia" w:hAnsi="Calibri" w:cs="Calibri"/>
          <w:i/>
          <w:iCs/>
          <w:color w:val="1F487C"/>
          <w:sz w:val="24"/>
          <w:szCs w:val="24"/>
          <w:u w:val="single"/>
        </w:rPr>
        <w:t>priedų num</w:t>
      </w:r>
      <w:r w:rsidR="7DE459BB" w:rsidRPr="00A13FFC">
        <w:rPr>
          <w:rFonts w:ascii="Calibri" w:eastAsiaTheme="minorEastAsia" w:hAnsi="Calibri" w:cs="Calibri"/>
          <w:i/>
          <w:iCs/>
          <w:color w:val="1F487C"/>
          <w:sz w:val="24"/>
          <w:szCs w:val="24"/>
          <w:u w:val="single"/>
        </w:rPr>
        <w:t>e</w:t>
      </w:r>
      <w:r w:rsidR="009E0078" w:rsidRPr="00A13FFC">
        <w:rPr>
          <w:rFonts w:ascii="Calibri" w:eastAsiaTheme="minorEastAsia" w:hAnsi="Calibri" w:cs="Calibri"/>
          <w:i/>
          <w:iCs/>
          <w:color w:val="1F487C"/>
          <w:sz w:val="24"/>
          <w:szCs w:val="24"/>
          <w:u w:val="single"/>
        </w:rPr>
        <w:t>racija ir sąrašas t</w:t>
      </w:r>
      <w:r w:rsidR="009E4DD8" w:rsidRPr="00A13FFC">
        <w:rPr>
          <w:rFonts w:ascii="Calibri" w:eastAsiaTheme="minorEastAsia" w:hAnsi="Calibri" w:cs="Calibri"/>
          <w:i/>
          <w:iCs/>
          <w:color w:val="1F487C"/>
          <w:sz w:val="24"/>
          <w:szCs w:val="24"/>
          <w:u w:val="single"/>
        </w:rPr>
        <w:t>ikslin</w:t>
      </w:r>
      <w:r w:rsidR="009E0078" w:rsidRPr="00A13FFC">
        <w:rPr>
          <w:rFonts w:ascii="Calibri" w:eastAsiaTheme="minorEastAsia" w:hAnsi="Calibri" w:cs="Calibri"/>
          <w:i/>
          <w:iCs/>
          <w:color w:val="1F487C"/>
          <w:sz w:val="24"/>
          <w:szCs w:val="24"/>
          <w:u w:val="single"/>
        </w:rPr>
        <w:t>ami</w:t>
      </w:r>
      <w:r w:rsidR="009E4DD8" w:rsidRPr="00A13FFC">
        <w:rPr>
          <w:rFonts w:ascii="Calibri" w:eastAsiaTheme="minorEastAsia" w:hAnsi="Calibri" w:cs="Calibri"/>
          <w:i/>
          <w:iCs/>
          <w:color w:val="1F487C"/>
          <w:sz w:val="24"/>
          <w:szCs w:val="24"/>
          <w:u w:val="single"/>
        </w:rPr>
        <w:t xml:space="preserve"> / papild</w:t>
      </w:r>
      <w:r w:rsidR="009E0078" w:rsidRPr="00A13FFC">
        <w:rPr>
          <w:rFonts w:ascii="Calibri" w:eastAsiaTheme="minorEastAsia" w:hAnsi="Calibri" w:cs="Calibri"/>
          <w:i/>
          <w:iCs/>
          <w:color w:val="1F487C"/>
          <w:sz w:val="24"/>
          <w:szCs w:val="24"/>
          <w:u w:val="single"/>
        </w:rPr>
        <w:t>omi</w:t>
      </w:r>
      <w:r w:rsidR="009E4DD8" w:rsidRPr="00A13FFC">
        <w:rPr>
          <w:rFonts w:ascii="Calibri" w:eastAsiaTheme="minorEastAsia" w:hAnsi="Calibri" w:cs="Calibri"/>
          <w:i/>
          <w:iCs/>
          <w:color w:val="1F487C"/>
          <w:sz w:val="24"/>
          <w:szCs w:val="24"/>
          <w:u w:val="single"/>
        </w:rPr>
        <w:t xml:space="preserve"> pagal tai kokie dokumentai faktiškai teikiami</w:t>
      </w:r>
      <w:r w:rsidR="009E4DD8" w:rsidRPr="00A13FFC">
        <w:rPr>
          <w:rFonts w:ascii="Calibri" w:eastAsiaTheme="minorEastAsia" w:hAnsi="Calibri" w:cs="Calibri"/>
          <w:sz w:val="24"/>
          <w:szCs w:val="24"/>
        </w:rPr>
        <w:t>):</w:t>
      </w:r>
    </w:p>
    <w:p w14:paraId="095861B8" w14:textId="2FABD1D0" w:rsidR="00805C3E" w:rsidRPr="00A13FFC" w:rsidRDefault="009E4DD8" w:rsidP="00A13FFC">
      <w:pPr>
        <w:pStyle w:val="Sraopastraipa"/>
        <w:numPr>
          <w:ilvl w:val="0"/>
          <w:numId w:val="15"/>
        </w:numPr>
        <w:jc w:val="both"/>
        <w:rPr>
          <w:rFonts w:ascii="Calibri" w:hAnsi="Calibri" w:cs="Calibri"/>
          <w:sz w:val="24"/>
          <w:szCs w:val="24"/>
        </w:rPr>
      </w:pPr>
      <w:r w:rsidRPr="00A13FFC">
        <w:rPr>
          <w:rFonts w:ascii="Calibri" w:eastAsiaTheme="minorEastAsia" w:hAnsi="Calibri" w:cs="Calibri"/>
          <w:sz w:val="24"/>
          <w:szCs w:val="24"/>
        </w:rPr>
        <w:t>Priedas Nr. 1.</w:t>
      </w:r>
      <w:r w:rsidR="398F171B" w:rsidRPr="00A13FFC">
        <w:rPr>
          <w:rFonts w:ascii="Calibri" w:eastAsiaTheme="minorEastAsia" w:hAnsi="Calibri" w:cs="Calibri"/>
          <w:i/>
          <w:iCs/>
          <w:color w:val="548DD4" w:themeColor="text2" w:themeTint="99"/>
          <w:sz w:val="24"/>
          <w:szCs w:val="24"/>
        </w:rPr>
        <w:t>...........</w:t>
      </w:r>
    </w:p>
    <w:p w14:paraId="635C6BB2" w14:textId="77777777" w:rsidR="009E4DD8" w:rsidRPr="00A13FFC" w:rsidRDefault="009E4DD8" w:rsidP="00A13FFC">
      <w:pPr>
        <w:jc w:val="center"/>
        <w:rPr>
          <w:rFonts w:ascii="Calibri" w:eastAsiaTheme="minorEastAsia" w:hAnsi="Calibri" w:cs="Calibri"/>
          <w:color w:val="000000"/>
          <w:sz w:val="24"/>
          <w:szCs w:val="24"/>
        </w:rPr>
      </w:pPr>
    </w:p>
    <w:p w14:paraId="38BA27DE" w14:textId="77777777" w:rsidR="00A2685D" w:rsidRPr="00A13FFC" w:rsidRDefault="00A2685D" w:rsidP="00A13FFC">
      <w:pPr>
        <w:spacing w:after="200"/>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br w:type="page"/>
      </w:r>
    </w:p>
    <w:p w14:paraId="58982F43" w14:textId="6CFFFD33" w:rsidR="008421EC" w:rsidRPr="00A13FFC" w:rsidRDefault="008421EC" w:rsidP="00A13FFC">
      <w:pPr>
        <w:spacing w:after="200"/>
        <w:jc w:val="right"/>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lastRenderedPageBreak/>
        <w:t>Pasiūlymo 1 priedas</w:t>
      </w:r>
    </w:p>
    <w:p w14:paraId="6159FF58" w14:textId="77777777" w:rsidR="008421EC" w:rsidRPr="00A13FFC" w:rsidRDefault="008421EC" w:rsidP="00A13FFC">
      <w:pPr>
        <w:ind w:right="-178"/>
        <w:jc w:val="center"/>
        <w:rPr>
          <w:rFonts w:ascii="Calibri" w:eastAsiaTheme="minorEastAsia" w:hAnsi="Calibri" w:cs="Calibri"/>
          <w:sz w:val="24"/>
          <w:szCs w:val="24"/>
        </w:rPr>
      </w:pPr>
    </w:p>
    <w:p w14:paraId="158BE603" w14:textId="77777777" w:rsidR="00871D55" w:rsidRPr="00A13FFC" w:rsidRDefault="00871D55" w:rsidP="00A13FFC">
      <w:pPr>
        <w:widowControl w:val="0"/>
        <w:ind w:left="5760"/>
        <w:jc w:val="both"/>
        <w:outlineLvl w:val="0"/>
        <w:rPr>
          <w:rFonts w:ascii="Calibri" w:eastAsiaTheme="minorEastAsia" w:hAnsi="Calibri" w:cs="Calibri"/>
          <w:sz w:val="24"/>
          <w:szCs w:val="24"/>
        </w:rPr>
      </w:pPr>
      <w:bookmarkStart w:id="6" w:name="_KOKYBINIO_PASIŪLYMO_TURINYS1"/>
      <w:bookmarkStart w:id="7" w:name="_PASIŪLYMO_TURINYS_KOKYBINIAM"/>
      <w:bookmarkEnd w:id="6"/>
      <w:bookmarkEnd w:id="7"/>
    </w:p>
    <w:p w14:paraId="3303CD25" w14:textId="77777777" w:rsidR="00871D55" w:rsidRPr="00A13FFC" w:rsidRDefault="00871D55" w:rsidP="00A13FFC">
      <w:pPr>
        <w:widowControl w:val="0"/>
        <w:tabs>
          <w:tab w:val="left" w:pos="480"/>
        </w:tabs>
        <w:ind w:left="6480"/>
        <w:rPr>
          <w:rFonts w:ascii="Calibri" w:eastAsiaTheme="minorEastAsia" w:hAnsi="Calibri" w:cs="Calibri"/>
          <w:sz w:val="24"/>
          <w:szCs w:val="24"/>
        </w:rPr>
      </w:pPr>
    </w:p>
    <w:p w14:paraId="33E1C5EE" w14:textId="77777777" w:rsidR="00871D55" w:rsidRPr="00A13FFC" w:rsidRDefault="00871D55" w:rsidP="00A13FFC">
      <w:pPr>
        <w:widowControl w:val="0"/>
        <w:tabs>
          <w:tab w:val="left" w:pos="480"/>
        </w:tabs>
        <w:jc w:val="center"/>
        <w:rPr>
          <w:rFonts w:ascii="Calibri" w:eastAsiaTheme="minorEastAsia" w:hAnsi="Calibri" w:cs="Calibri"/>
          <w:b/>
          <w:bCs/>
          <w:sz w:val="24"/>
          <w:szCs w:val="24"/>
        </w:rPr>
      </w:pPr>
      <w:r w:rsidRPr="00A13FFC">
        <w:rPr>
          <w:rFonts w:ascii="Calibri" w:eastAsiaTheme="minorEastAsia" w:hAnsi="Calibri" w:cs="Calibri"/>
          <w:b/>
          <w:bCs/>
          <w:sz w:val="24"/>
          <w:szCs w:val="24"/>
        </w:rPr>
        <w:t>DEKLARACIJA</w:t>
      </w:r>
    </w:p>
    <w:p w14:paraId="77730BDB" w14:textId="77777777" w:rsidR="00871D55" w:rsidRPr="00A13FFC" w:rsidRDefault="00871D55" w:rsidP="00A13FFC">
      <w:pPr>
        <w:widowControl w:val="0"/>
        <w:tabs>
          <w:tab w:val="left" w:pos="480"/>
        </w:tabs>
        <w:jc w:val="center"/>
        <w:rPr>
          <w:rFonts w:ascii="Calibri" w:eastAsiaTheme="minorEastAsia" w:hAnsi="Calibri" w:cs="Calibri"/>
          <w:b/>
          <w:bCs/>
          <w:sz w:val="24"/>
          <w:szCs w:val="24"/>
        </w:rPr>
      </w:pPr>
      <w:r w:rsidRPr="00A13FFC">
        <w:rPr>
          <w:rFonts w:ascii="Calibri" w:eastAsiaTheme="minorEastAsia" w:hAnsi="Calibri" w:cs="Calibri"/>
          <w:b/>
          <w:bCs/>
          <w:sz w:val="24"/>
          <w:szCs w:val="24"/>
        </w:rPr>
        <w:t>DĖL SUTIKIMO BŪTI SUBTIEKĖJU / ŪKIO SUBJEKTU</w:t>
      </w:r>
    </w:p>
    <w:p w14:paraId="139ACCF1" w14:textId="77777777" w:rsidR="00871D55" w:rsidRPr="00A13FFC" w:rsidRDefault="00871D55" w:rsidP="00A13FFC">
      <w:pPr>
        <w:widowControl w:val="0"/>
        <w:tabs>
          <w:tab w:val="left" w:pos="480"/>
        </w:tabs>
        <w:jc w:val="center"/>
        <w:rPr>
          <w:rFonts w:ascii="Calibri" w:eastAsiaTheme="minorEastAsia" w:hAnsi="Calibri" w:cs="Calibri"/>
          <w:b/>
          <w:bCs/>
          <w:sz w:val="24"/>
          <w:szCs w:val="24"/>
        </w:rPr>
      </w:pPr>
    </w:p>
    <w:p w14:paraId="34B5011C" w14:textId="77777777" w:rsidR="00871D55" w:rsidRPr="00A13FFC" w:rsidRDefault="00871D55" w:rsidP="00A13FFC">
      <w:pPr>
        <w:widowControl w:val="0"/>
        <w:tabs>
          <w:tab w:val="left" w:pos="480"/>
        </w:tabs>
        <w:jc w:val="center"/>
        <w:rPr>
          <w:rFonts w:ascii="Calibri" w:eastAsiaTheme="minorEastAsia" w:hAnsi="Calibri" w:cs="Calibri"/>
          <w:sz w:val="24"/>
          <w:szCs w:val="24"/>
        </w:rPr>
      </w:pPr>
      <w:r w:rsidRPr="00A13FFC">
        <w:rPr>
          <w:rFonts w:ascii="Calibri" w:eastAsiaTheme="minorEastAsia" w:hAnsi="Calibri" w:cs="Calibri"/>
          <w:sz w:val="24"/>
          <w:szCs w:val="24"/>
        </w:rPr>
        <w:t>202_-__-__</w:t>
      </w:r>
    </w:p>
    <w:p w14:paraId="1EF8548F" w14:textId="77777777" w:rsidR="00871D55" w:rsidRPr="00A13FFC" w:rsidRDefault="00871D55" w:rsidP="00A13FFC">
      <w:pPr>
        <w:widowControl w:val="0"/>
        <w:tabs>
          <w:tab w:val="left" w:pos="480"/>
        </w:tabs>
        <w:jc w:val="center"/>
        <w:rPr>
          <w:rFonts w:ascii="Calibri" w:eastAsiaTheme="minorEastAsia" w:hAnsi="Calibri" w:cs="Calibri"/>
          <w:sz w:val="24"/>
          <w:szCs w:val="24"/>
        </w:rPr>
      </w:pPr>
    </w:p>
    <w:p w14:paraId="37D0AD12" w14:textId="77777777" w:rsidR="00871D55" w:rsidRPr="00A13FFC" w:rsidRDefault="00871D55" w:rsidP="00A13FFC">
      <w:pPr>
        <w:widowControl w:val="0"/>
        <w:tabs>
          <w:tab w:val="left" w:pos="480"/>
        </w:tabs>
        <w:jc w:val="center"/>
        <w:rPr>
          <w:rFonts w:ascii="Calibri" w:eastAsiaTheme="minorEastAsia" w:hAnsi="Calibri" w:cs="Calibri"/>
          <w:sz w:val="24"/>
          <w:szCs w:val="24"/>
        </w:rPr>
      </w:pPr>
    </w:p>
    <w:p w14:paraId="5B8C4B14" w14:textId="77777777" w:rsidR="00871D55" w:rsidRPr="00A13FFC" w:rsidRDefault="00871D55" w:rsidP="00A13FFC">
      <w:pPr>
        <w:jc w:val="both"/>
        <w:rPr>
          <w:rFonts w:ascii="Calibri" w:eastAsiaTheme="minorEastAsia" w:hAnsi="Calibri" w:cs="Calibri"/>
          <w:sz w:val="24"/>
          <w:szCs w:val="24"/>
        </w:rPr>
      </w:pPr>
      <w:r w:rsidRPr="00A13FFC">
        <w:rPr>
          <w:rFonts w:ascii="Calibri" w:eastAsiaTheme="minorEastAsia" w:hAnsi="Calibri" w:cs="Calibri"/>
          <w:sz w:val="24"/>
          <w:szCs w:val="24"/>
        </w:rPr>
        <w:t>__________ (ūkio subjekto / subtiekėjo pavadinimas) dalyvaujantis kaip _______ (Tiekėjo pavadinimas) ūkio subjektas / subtiekėjas Lietuvos nacionalinės Martyno Mažvydo bibliotekos atliekamame ______________________</w:t>
      </w:r>
      <w:r w:rsidRPr="00A13FFC">
        <w:rPr>
          <w:rFonts w:ascii="Calibri" w:eastAsiaTheme="minorEastAsia" w:hAnsi="Calibri" w:cs="Calibri"/>
          <w:i/>
          <w:iCs/>
          <w:color w:val="00B0F0"/>
          <w:sz w:val="24"/>
          <w:szCs w:val="24"/>
        </w:rPr>
        <w:t xml:space="preserve">(pirkimo pavadinimas) </w:t>
      </w:r>
      <w:r w:rsidRPr="00A13FFC">
        <w:rPr>
          <w:rFonts w:ascii="Calibri" w:eastAsiaTheme="minorEastAsia" w:hAnsi="Calibri" w:cs="Calibri"/>
          <w:sz w:val="24"/>
          <w:szCs w:val="24"/>
        </w:rPr>
        <w:t>pirkime,</w:t>
      </w:r>
      <w:r w:rsidRPr="00A13FFC">
        <w:rPr>
          <w:rFonts w:ascii="Calibri" w:eastAsiaTheme="minorEastAsia" w:hAnsi="Calibri" w:cs="Calibri"/>
          <w:i/>
          <w:iCs/>
          <w:sz w:val="24"/>
          <w:szCs w:val="24"/>
        </w:rPr>
        <w:t xml:space="preserve"> </w:t>
      </w:r>
      <w:r w:rsidRPr="00A13FFC">
        <w:rPr>
          <w:rFonts w:ascii="Calibri" w:eastAsiaTheme="minorEastAsia" w:hAnsi="Calibri" w:cs="Calibri"/>
          <w:sz w:val="24"/>
          <w:szCs w:val="24"/>
        </w:rPr>
        <w:t>skelbtame CVP IS priemonėmis</w:t>
      </w:r>
      <w:r w:rsidRPr="00A13FFC">
        <w:rPr>
          <w:rFonts w:ascii="Calibri" w:eastAsiaTheme="minorEastAsia" w:hAnsi="Calibri" w:cs="Calibri"/>
          <w:sz w:val="24"/>
          <w:szCs w:val="24"/>
          <w:lang w:eastAsia="ar-SA"/>
        </w:rPr>
        <w:t xml:space="preserve">, </w:t>
      </w:r>
      <w:r w:rsidRPr="00A13FFC">
        <w:rPr>
          <w:rFonts w:ascii="Calibri" w:eastAsiaTheme="minorEastAsia" w:hAnsi="Calibri" w:cs="Calibri"/>
          <w:sz w:val="24"/>
          <w:szCs w:val="24"/>
        </w:rPr>
        <w:t xml:space="preserve">sutinka / pasižada kartu su _________________(Tiekėjo pavadinimas) vykdyti paslaugų sutartį ir būti prieinamas visos sutarties vykdymo metu. </w:t>
      </w:r>
    </w:p>
    <w:p w14:paraId="3029194E" w14:textId="77777777" w:rsidR="00871D55" w:rsidRPr="00A13FFC" w:rsidRDefault="00871D55" w:rsidP="00A13FFC">
      <w:pPr>
        <w:widowControl w:val="0"/>
        <w:tabs>
          <w:tab w:val="left" w:pos="480"/>
        </w:tabs>
        <w:rPr>
          <w:rFonts w:ascii="Calibri" w:eastAsiaTheme="minorEastAsia" w:hAnsi="Calibri" w:cs="Calibri"/>
          <w:sz w:val="24"/>
          <w:szCs w:val="24"/>
        </w:rPr>
      </w:pPr>
    </w:p>
    <w:p w14:paraId="33BC936A" w14:textId="77777777" w:rsidR="00871D55" w:rsidRPr="00A13FFC" w:rsidRDefault="00871D55" w:rsidP="00A13FFC">
      <w:pPr>
        <w:widowControl w:val="0"/>
        <w:tabs>
          <w:tab w:val="left" w:pos="480"/>
        </w:tabs>
        <w:rPr>
          <w:rFonts w:ascii="Calibri" w:eastAsiaTheme="minorEastAsia" w:hAnsi="Calibri" w:cs="Calibri"/>
          <w:sz w:val="24"/>
          <w:szCs w:val="24"/>
        </w:rPr>
      </w:pPr>
    </w:p>
    <w:p w14:paraId="64700752" w14:textId="77777777" w:rsidR="00871D55" w:rsidRPr="00A13FFC" w:rsidRDefault="00871D55" w:rsidP="00A13FFC">
      <w:pPr>
        <w:widowControl w:val="0"/>
        <w:tabs>
          <w:tab w:val="left" w:pos="480"/>
        </w:tabs>
        <w:rPr>
          <w:rFonts w:ascii="Calibri" w:eastAsiaTheme="minorEastAsia" w:hAnsi="Calibri" w:cs="Calibri"/>
          <w:sz w:val="24"/>
          <w:szCs w:val="24"/>
        </w:rPr>
      </w:pPr>
    </w:p>
    <w:p w14:paraId="38D5CF5F" w14:textId="77777777" w:rsidR="00871D55" w:rsidRPr="00A13FFC" w:rsidRDefault="00871D55" w:rsidP="00A13FFC">
      <w:pPr>
        <w:widowControl w:val="0"/>
        <w:tabs>
          <w:tab w:val="left" w:pos="480"/>
        </w:tabs>
        <w:rPr>
          <w:rFonts w:ascii="Calibri" w:eastAsiaTheme="minorEastAsia" w:hAnsi="Calibri" w:cs="Calibri"/>
          <w:sz w:val="24"/>
          <w:szCs w:val="24"/>
        </w:rPr>
      </w:pPr>
    </w:p>
    <w:p w14:paraId="7D814FA4"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__________________________________________________________________</w:t>
      </w:r>
    </w:p>
    <w:p w14:paraId="64D94880"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(Subtiekėjo arba jo įgalioto asmens pareigos, vardas, pavardė, parašas)</w:t>
      </w:r>
      <w:r w:rsidRPr="00A13FFC">
        <w:rPr>
          <w:rStyle w:val="Puslapioinaosnuoroda"/>
          <w:rFonts w:ascii="Calibri" w:eastAsiaTheme="minorEastAsia" w:hAnsi="Calibri" w:cs="Calibri"/>
          <w:sz w:val="24"/>
          <w:szCs w:val="24"/>
        </w:rPr>
        <w:footnoteReference w:id="8"/>
      </w:r>
    </w:p>
    <w:p w14:paraId="7EBF5580" w14:textId="77777777" w:rsidR="00871D55" w:rsidRPr="00A13FFC" w:rsidRDefault="00871D55" w:rsidP="00A13FFC">
      <w:pPr>
        <w:spacing w:after="200"/>
        <w:rPr>
          <w:rFonts w:ascii="Calibri" w:eastAsiaTheme="minorEastAsia" w:hAnsi="Calibri" w:cs="Calibri"/>
          <w:b/>
          <w:bCs/>
          <w:sz w:val="24"/>
          <w:szCs w:val="24"/>
        </w:rPr>
      </w:pPr>
      <w:r w:rsidRPr="00A13FFC">
        <w:rPr>
          <w:rFonts w:ascii="Calibri" w:eastAsiaTheme="minorEastAsia" w:hAnsi="Calibri" w:cs="Calibri"/>
          <w:b/>
          <w:bCs/>
          <w:sz w:val="24"/>
          <w:szCs w:val="24"/>
        </w:rPr>
        <w:br w:type="page"/>
      </w:r>
    </w:p>
    <w:p w14:paraId="028F6DA1" w14:textId="7F183F12" w:rsidR="0003674A" w:rsidRPr="00A13FFC" w:rsidRDefault="00871D55" w:rsidP="00A13FFC">
      <w:pPr>
        <w:widowControl w:val="0"/>
        <w:ind w:left="5760"/>
        <w:jc w:val="right"/>
        <w:outlineLvl w:val="0"/>
        <w:rPr>
          <w:rFonts w:ascii="Calibri" w:eastAsiaTheme="minorEastAsia" w:hAnsi="Calibri" w:cs="Calibri"/>
          <w:sz w:val="24"/>
          <w:szCs w:val="24"/>
        </w:rPr>
      </w:pPr>
      <w:r w:rsidRPr="00A13FFC">
        <w:rPr>
          <w:rFonts w:ascii="Calibri" w:eastAsiaTheme="minorEastAsia" w:hAnsi="Calibri" w:cs="Calibri"/>
          <w:color w:val="000000" w:themeColor="text1"/>
          <w:sz w:val="24"/>
          <w:szCs w:val="24"/>
        </w:rPr>
        <w:lastRenderedPageBreak/>
        <w:t>Pasiūlymo 2 priedas</w:t>
      </w:r>
    </w:p>
    <w:p w14:paraId="536D6C24" w14:textId="77777777" w:rsidR="0003674A" w:rsidRPr="00A13FFC" w:rsidRDefault="0003674A" w:rsidP="00A13FFC">
      <w:pPr>
        <w:tabs>
          <w:tab w:val="num" w:pos="3065"/>
        </w:tabs>
        <w:spacing w:before="60" w:after="60"/>
        <w:ind w:right="278"/>
        <w:jc w:val="right"/>
        <w:rPr>
          <w:rFonts w:ascii="Calibri" w:eastAsiaTheme="minorEastAsia" w:hAnsi="Calibri" w:cs="Calibri"/>
          <w:b/>
          <w:bCs/>
          <w:color w:val="000000"/>
          <w:sz w:val="24"/>
          <w:szCs w:val="24"/>
          <w:lang w:val="lt"/>
        </w:rPr>
      </w:pPr>
    </w:p>
    <w:p w14:paraId="27DA72D4" w14:textId="77777777" w:rsidR="0003674A" w:rsidRPr="00A13FFC" w:rsidRDefault="0003674A" w:rsidP="00A13FFC">
      <w:pPr>
        <w:tabs>
          <w:tab w:val="num" w:pos="3065"/>
        </w:tabs>
        <w:spacing w:before="60" w:after="60"/>
        <w:ind w:right="278"/>
        <w:jc w:val="center"/>
        <w:rPr>
          <w:rFonts w:ascii="Calibri" w:eastAsiaTheme="minorEastAsia" w:hAnsi="Calibri" w:cs="Calibri"/>
          <w:b/>
          <w:bCs/>
          <w:color w:val="000000"/>
          <w:sz w:val="24"/>
          <w:szCs w:val="24"/>
          <w:lang w:val="lt"/>
        </w:rPr>
      </w:pPr>
    </w:p>
    <w:p w14:paraId="02740004" w14:textId="17DAD864" w:rsidR="0003674A" w:rsidRPr="00A13FFC" w:rsidRDefault="0003674A" w:rsidP="00A13FFC">
      <w:pPr>
        <w:tabs>
          <w:tab w:val="num" w:pos="3065"/>
        </w:tabs>
        <w:spacing w:before="60" w:after="60"/>
        <w:ind w:right="278"/>
        <w:jc w:val="center"/>
        <w:rPr>
          <w:rFonts w:ascii="Calibri" w:eastAsiaTheme="minorEastAsia" w:hAnsi="Calibri" w:cs="Calibri"/>
          <w:b/>
          <w:bCs/>
          <w:sz w:val="24"/>
          <w:szCs w:val="24"/>
        </w:rPr>
      </w:pPr>
      <w:r w:rsidRPr="00A13FFC">
        <w:rPr>
          <w:rFonts w:ascii="Calibri" w:eastAsiaTheme="minorEastAsia" w:hAnsi="Calibri" w:cs="Calibri"/>
          <w:b/>
          <w:bCs/>
          <w:color w:val="000000" w:themeColor="text1"/>
          <w:sz w:val="24"/>
          <w:szCs w:val="24"/>
          <w:lang w:val="lt"/>
        </w:rPr>
        <w:t xml:space="preserve">TINKAMAI </w:t>
      </w:r>
      <w:r w:rsidR="00A71818" w:rsidRPr="00A13FFC">
        <w:rPr>
          <w:rFonts w:ascii="Calibri" w:eastAsiaTheme="minorEastAsia" w:hAnsi="Calibri" w:cs="Calibri"/>
          <w:b/>
          <w:bCs/>
          <w:color w:val="000000" w:themeColor="text1"/>
          <w:sz w:val="24"/>
          <w:szCs w:val="24"/>
          <w:lang w:val="lt"/>
        </w:rPr>
        <w:t>SUTEIKTŲ PASLAUGŲ</w:t>
      </w:r>
      <w:r w:rsidRPr="00A13FFC">
        <w:rPr>
          <w:rFonts w:ascii="Calibri" w:eastAsiaTheme="minorEastAsia" w:hAnsi="Calibri" w:cs="Calibri"/>
          <w:b/>
          <w:bCs/>
          <w:color w:val="000000" w:themeColor="text1"/>
          <w:sz w:val="24"/>
          <w:szCs w:val="24"/>
          <w:lang w:val="lt"/>
        </w:rPr>
        <w:t xml:space="preserve"> SĄRAŠAS</w:t>
      </w:r>
    </w:p>
    <w:tbl>
      <w:tblPr>
        <w:tblStyle w:val="Lentelstinklelis"/>
        <w:tblW w:w="0" w:type="auto"/>
        <w:tblLook w:val="04A0" w:firstRow="1" w:lastRow="0" w:firstColumn="1" w:lastColumn="0" w:noHBand="0" w:noVBand="1"/>
      </w:tblPr>
      <w:tblGrid>
        <w:gridCol w:w="2698"/>
        <w:gridCol w:w="2653"/>
        <w:gridCol w:w="1919"/>
        <w:gridCol w:w="2358"/>
      </w:tblGrid>
      <w:tr w:rsidR="00027CCA" w:rsidRPr="00A13FFC" w14:paraId="14B09EF5"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73842" w14:textId="05B4A49A" w:rsidR="00027CCA" w:rsidRPr="00A13FFC" w:rsidRDefault="00027CCA" w:rsidP="00027CCA">
            <w:pPr>
              <w:tabs>
                <w:tab w:val="num" w:pos="3065"/>
              </w:tabs>
              <w:spacing w:before="60" w:after="60"/>
              <w:ind w:right="278"/>
              <w:jc w:val="center"/>
              <w:rPr>
                <w:rFonts w:ascii="Calibri" w:eastAsiaTheme="minorEastAsia" w:hAnsi="Calibri" w:cs="Calibri"/>
                <w:b/>
                <w:bCs/>
                <w:sz w:val="24"/>
                <w:szCs w:val="24"/>
              </w:rPr>
            </w:pPr>
            <w:r w:rsidRPr="00A13FFC">
              <w:rPr>
                <w:rFonts w:ascii="Calibri" w:eastAsiaTheme="minorEastAsia" w:hAnsi="Calibri" w:cs="Calibri"/>
                <w:b/>
                <w:bCs/>
                <w:sz w:val="24"/>
                <w:szCs w:val="24"/>
              </w:rPr>
              <w:t>Kvalifikacijos reikalavimas</w:t>
            </w:r>
          </w:p>
          <w:p w14:paraId="37315A7E" w14:textId="50DDD668" w:rsidR="00027CCA" w:rsidRPr="00A13FFC" w:rsidRDefault="00027CCA" w:rsidP="00027CCA">
            <w:pPr>
              <w:tabs>
                <w:tab w:val="num" w:pos="3065"/>
              </w:tabs>
              <w:spacing w:before="60" w:after="60"/>
              <w:ind w:right="278"/>
              <w:jc w:val="center"/>
              <w:rPr>
                <w:rFonts w:ascii="Calibri" w:eastAsiaTheme="minorEastAsia" w:hAnsi="Calibri" w:cs="Calibri"/>
                <w:b/>
                <w:bCs/>
                <w:sz w:val="24"/>
                <w:szCs w:val="24"/>
              </w:rPr>
            </w:pPr>
            <w:r w:rsidRPr="00A13FFC">
              <w:rPr>
                <w:rFonts w:ascii="Calibri" w:eastAsiaTheme="minorEastAsia" w:hAnsi="Calibri" w:cs="Calibri"/>
                <w:b/>
                <w:bCs/>
                <w:sz w:val="24"/>
                <w:szCs w:val="24"/>
              </w:rPr>
              <w:t>Eil. Nr. 1</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D5503" w14:textId="77777777" w:rsidR="00027CCA" w:rsidRPr="00027CCA" w:rsidRDefault="00027CCA" w:rsidP="00027CCA">
            <w:pPr>
              <w:pStyle w:val="prastasiniatinklio"/>
              <w:spacing w:before="0" w:beforeAutospacing="0" w:after="0" w:afterAutospacing="0"/>
              <w:jc w:val="both"/>
              <w:rPr>
                <w:rFonts w:asciiTheme="minorHAnsi" w:hAnsiTheme="minorHAnsi" w:cstheme="minorHAnsi"/>
                <w:shd w:val="clear" w:color="auto" w:fill="FFFFFF"/>
              </w:rPr>
            </w:pPr>
            <w:r w:rsidRPr="00027CCA">
              <w:rPr>
                <w:rFonts w:asciiTheme="minorHAnsi" w:hAnsiTheme="minorHAnsi" w:cstheme="minorHAnsi"/>
              </w:rPr>
              <w:t xml:space="preserve">Tiekėjas </w:t>
            </w:r>
            <w:r w:rsidRPr="00027CCA">
              <w:rPr>
                <w:rFonts w:asciiTheme="minorHAnsi" w:hAnsiTheme="minorHAnsi" w:cstheme="minorHAnsi"/>
                <w:shd w:val="clear" w:color="auto" w:fill="FFFFFF"/>
              </w:rPr>
              <w:t xml:space="preserve">per pastaruosius 5 (penkerius) metus arba per laiką nuo tiekėjo įregistravimo dienos (jeigu tiekėjas vykdė veiklą trumpiau nei 5 (penkerius) metus) yra </w:t>
            </w:r>
            <w:r w:rsidRPr="00027CCA">
              <w:rPr>
                <w:rFonts w:asciiTheme="minorHAnsi" w:hAnsiTheme="minorHAnsi" w:cstheme="minorHAnsi"/>
              </w:rPr>
              <w:t>suteikęs</w:t>
            </w:r>
            <w:r w:rsidRPr="00027CCA">
              <w:rPr>
                <w:rFonts w:asciiTheme="minorHAnsi" w:hAnsiTheme="minorHAnsi" w:cstheme="minorHAnsi"/>
                <w:shd w:val="clear" w:color="auto" w:fill="FFFFFF"/>
              </w:rPr>
              <w:t>* ne mažiau kaip vienos informacinės (-</w:t>
            </w:r>
            <w:proofErr w:type="spellStart"/>
            <w:r w:rsidRPr="00027CCA">
              <w:rPr>
                <w:rFonts w:asciiTheme="minorHAnsi" w:hAnsiTheme="minorHAnsi" w:cstheme="minorHAnsi"/>
                <w:shd w:val="clear" w:color="auto" w:fill="FFFFFF"/>
              </w:rPr>
              <w:t>ių</w:t>
            </w:r>
            <w:proofErr w:type="spellEnd"/>
            <w:r w:rsidRPr="00027CCA">
              <w:rPr>
                <w:rFonts w:asciiTheme="minorHAnsi" w:hAnsiTheme="minorHAnsi" w:cstheme="minorHAnsi"/>
                <w:shd w:val="clear" w:color="auto" w:fill="FFFFFF"/>
              </w:rPr>
              <w:t>) sistemos (-ų) ar registro (-ų) sukūrimo ir (ar) modernizavimo nepriklausomos nuo diegėjo techninės priežiūros paslaugas, kurių apimtyje:</w:t>
            </w:r>
          </w:p>
          <w:p w14:paraId="60F31114" w14:textId="77777777" w:rsidR="00027CCA" w:rsidRPr="00027CCA" w:rsidRDefault="00027CCA" w:rsidP="00027CCA">
            <w:pPr>
              <w:pStyle w:val="prastasiniatinklio"/>
              <w:spacing w:before="0" w:beforeAutospacing="0" w:after="0" w:afterAutospacing="0"/>
              <w:jc w:val="both"/>
              <w:rPr>
                <w:rFonts w:asciiTheme="minorHAnsi" w:hAnsiTheme="minorHAnsi" w:cstheme="minorHAnsi"/>
                <w:color w:val="000000"/>
                <w:shd w:val="clear" w:color="auto" w:fill="FFFFFF"/>
              </w:rPr>
            </w:pPr>
            <w:r w:rsidRPr="00027CCA">
              <w:rPr>
                <w:rFonts w:asciiTheme="minorHAnsi" w:hAnsiTheme="minorHAnsi" w:cstheme="minorHAnsi"/>
                <w:color w:val="000000"/>
                <w:shd w:val="clear" w:color="auto" w:fill="FFFFFF"/>
              </w:rPr>
              <w:t>a) vertinta diegėjo parengtų dokumentų atitiktis techninės specifikacijos reikalavimams;</w:t>
            </w:r>
          </w:p>
          <w:p w14:paraId="67E326EC" w14:textId="77777777" w:rsidR="00027CCA" w:rsidRPr="00027CCA" w:rsidRDefault="00027CCA" w:rsidP="00027CCA">
            <w:pPr>
              <w:pStyle w:val="prastasiniatinklio"/>
              <w:tabs>
                <w:tab w:val="left" w:pos="325"/>
              </w:tabs>
              <w:spacing w:before="0" w:beforeAutospacing="0" w:after="0" w:afterAutospacing="0"/>
              <w:jc w:val="both"/>
              <w:rPr>
                <w:rFonts w:asciiTheme="minorHAnsi" w:hAnsiTheme="minorHAnsi" w:cstheme="minorHAnsi"/>
                <w:color w:val="000000"/>
                <w:shd w:val="clear" w:color="auto" w:fill="FFFFFF"/>
              </w:rPr>
            </w:pPr>
            <w:r w:rsidRPr="00027CCA">
              <w:rPr>
                <w:rFonts w:asciiTheme="minorHAnsi" w:hAnsiTheme="minorHAnsi" w:cstheme="minorHAnsi"/>
                <w:color w:val="000000"/>
                <w:shd w:val="clear" w:color="auto" w:fill="FFFFFF"/>
              </w:rPr>
              <w:t>b) atliktas atitikties ergonominiams reikalavimams vertinimas;</w:t>
            </w:r>
          </w:p>
          <w:p w14:paraId="105912D7" w14:textId="77777777" w:rsidR="00027CCA" w:rsidRPr="00027CCA" w:rsidRDefault="00027CCA" w:rsidP="00027CCA">
            <w:pPr>
              <w:pStyle w:val="prastasiniatinklio"/>
              <w:spacing w:before="0" w:beforeAutospacing="0" w:after="0" w:afterAutospacing="0"/>
              <w:jc w:val="both"/>
              <w:rPr>
                <w:rFonts w:asciiTheme="minorHAnsi" w:hAnsiTheme="minorHAnsi" w:cstheme="minorHAnsi"/>
                <w:color w:val="000000"/>
                <w:shd w:val="clear" w:color="auto" w:fill="FFFFFF"/>
              </w:rPr>
            </w:pPr>
            <w:r w:rsidRPr="00027CCA">
              <w:rPr>
                <w:rFonts w:asciiTheme="minorHAnsi" w:hAnsiTheme="minorHAnsi" w:cstheme="minorHAnsi"/>
                <w:color w:val="000000"/>
                <w:shd w:val="clear" w:color="auto" w:fill="FFFFFF"/>
              </w:rPr>
              <w:t xml:space="preserve">c) atliktas atsparumo </w:t>
            </w:r>
            <w:proofErr w:type="spellStart"/>
            <w:r w:rsidRPr="00027CCA">
              <w:rPr>
                <w:rFonts w:asciiTheme="minorHAnsi" w:hAnsiTheme="minorHAnsi" w:cstheme="minorHAnsi"/>
                <w:color w:val="000000"/>
                <w:shd w:val="clear" w:color="auto" w:fill="FFFFFF"/>
              </w:rPr>
              <w:t>įsilaužimams</w:t>
            </w:r>
            <w:proofErr w:type="spellEnd"/>
            <w:r w:rsidRPr="00027CCA">
              <w:rPr>
                <w:rFonts w:asciiTheme="minorHAnsi" w:hAnsiTheme="minorHAnsi" w:cstheme="minorHAnsi"/>
                <w:color w:val="000000"/>
                <w:shd w:val="clear" w:color="auto" w:fill="FFFFFF"/>
              </w:rPr>
              <w:t xml:space="preserve"> vertinimas;</w:t>
            </w:r>
          </w:p>
          <w:p w14:paraId="2B33AAF1" w14:textId="7281930F" w:rsidR="00027CCA" w:rsidRPr="00027CCA" w:rsidRDefault="00027CCA" w:rsidP="00027CCA">
            <w:pPr>
              <w:pStyle w:val="prastasiniatinklio"/>
              <w:spacing w:before="0" w:beforeAutospacing="0" w:after="0" w:afterAutospacing="0"/>
              <w:jc w:val="both"/>
              <w:rPr>
                <w:rFonts w:asciiTheme="minorHAnsi" w:hAnsiTheme="minorHAnsi" w:cstheme="minorHAnsi"/>
                <w:color w:val="000000"/>
                <w:shd w:val="clear" w:color="auto" w:fill="FFFFFF"/>
              </w:rPr>
            </w:pPr>
            <w:r w:rsidRPr="00027CCA">
              <w:rPr>
                <w:rFonts w:asciiTheme="minorHAnsi" w:hAnsiTheme="minorHAnsi" w:cstheme="minorHAnsi"/>
                <w:color w:val="000000"/>
                <w:shd w:val="clear" w:color="auto" w:fill="FFFFFF"/>
              </w:rPr>
              <w:t>d) atliktas apkrovos ir greitaveikos vertinimas</w:t>
            </w:r>
            <w:r>
              <w:rPr>
                <w:rFonts w:asciiTheme="minorHAnsi" w:hAnsiTheme="minorHAnsi" w:cstheme="minorHAnsi"/>
                <w:color w:val="000000"/>
                <w:shd w:val="clear" w:color="auto" w:fill="FFFFFF"/>
              </w:rPr>
              <w:t xml:space="preserve"> </w:t>
            </w:r>
            <w:r w:rsidRPr="00027CCA">
              <w:rPr>
                <w:rFonts w:asciiTheme="minorHAnsi" w:hAnsiTheme="minorHAnsi" w:cstheme="minorHAnsi"/>
                <w:color w:val="000000"/>
                <w:shd w:val="clear" w:color="auto" w:fill="FFFFFF"/>
              </w:rPr>
              <w:t>arba lygiaverčiai procesai.</w:t>
            </w:r>
          </w:p>
          <w:p w14:paraId="7831A35C" w14:textId="77777777" w:rsidR="00027CCA" w:rsidRPr="00027CCA" w:rsidRDefault="00027CCA" w:rsidP="00027CCA">
            <w:pPr>
              <w:pStyle w:val="prastasiniatinklio"/>
              <w:spacing w:before="0" w:beforeAutospacing="0" w:after="0" w:afterAutospacing="0"/>
              <w:jc w:val="both"/>
              <w:rPr>
                <w:rFonts w:asciiTheme="minorHAnsi" w:hAnsiTheme="minorHAnsi" w:cstheme="minorHAnsi"/>
                <w:shd w:val="clear" w:color="auto" w:fill="FFFFFF"/>
              </w:rPr>
            </w:pPr>
          </w:p>
          <w:p w14:paraId="2354E906" w14:textId="77777777" w:rsidR="00027CCA" w:rsidRPr="00027CCA" w:rsidRDefault="00027CCA" w:rsidP="00027CCA">
            <w:pPr>
              <w:pStyle w:val="prastasiniatinklio"/>
              <w:spacing w:before="0" w:beforeAutospacing="0" w:after="0" w:afterAutospacing="0"/>
              <w:jc w:val="both"/>
              <w:rPr>
                <w:rFonts w:asciiTheme="minorHAnsi" w:hAnsiTheme="minorHAnsi" w:cstheme="minorHAnsi"/>
                <w:b/>
                <w:bCs/>
                <w:shd w:val="clear" w:color="auto" w:fill="FFFFFF"/>
              </w:rPr>
            </w:pPr>
            <w:r w:rsidRPr="00027CCA">
              <w:rPr>
                <w:rFonts w:asciiTheme="minorHAnsi" w:hAnsiTheme="minorHAnsi" w:cstheme="minorHAnsi"/>
                <w:shd w:val="clear" w:color="auto" w:fill="FFFFFF"/>
              </w:rPr>
              <w:t xml:space="preserve">Suteiktų paslaugų  vertė turi būti ne mažesnė kaip </w:t>
            </w:r>
            <w:r w:rsidRPr="00027CCA">
              <w:rPr>
                <w:rFonts w:asciiTheme="minorHAnsi" w:hAnsiTheme="minorHAnsi" w:cstheme="minorHAnsi"/>
                <w:b/>
                <w:bCs/>
                <w:shd w:val="clear" w:color="auto" w:fill="FFFFFF"/>
              </w:rPr>
              <w:t xml:space="preserve">45 000,00 </w:t>
            </w:r>
            <w:proofErr w:type="spellStart"/>
            <w:r w:rsidRPr="00027CCA">
              <w:rPr>
                <w:rFonts w:asciiTheme="minorHAnsi" w:hAnsiTheme="minorHAnsi" w:cstheme="minorHAnsi"/>
                <w:b/>
                <w:bCs/>
                <w:shd w:val="clear" w:color="auto" w:fill="FFFFFF"/>
              </w:rPr>
              <w:t>Eur</w:t>
            </w:r>
            <w:proofErr w:type="spellEnd"/>
            <w:r w:rsidRPr="00027CCA">
              <w:rPr>
                <w:rFonts w:asciiTheme="minorHAnsi" w:hAnsiTheme="minorHAnsi" w:cstheme="minorHAnsi"/>
                <w:b/>
                <w:bCs/>
                <w:shd w:val="clear" w:color="auto" w:fill="FFFFFF"/>
              </w:rPr>
              <w:t xml:space="preserve"> be PVM.</w:t>
            </w:r>
          </w:p>
          <w:p w14:paraId="0B7C548A" w14:textId="77777777" w:rsidR="00027CCA" w:rsidRPr="00027CCA" w:rsidRDefault="00027CCA" w:rsidP="00027CCA">
            <w:pPr>
              <w:pStyle w:val="prastasiniatinklio"/>
              <w:spacing w:before="0" w:beforeAutospacing="0" w:after="0" w:afterAutospacing="0"/>
              <w:jc w:val="both"/>
              <w:rPr>
                <w:rFonts w:asciiTheme="minorHAnsi" w:hAnsiTheme="minorHAnsi" w:cstheme="minorHAnsi"/>
                <w:shd w:val="clear" w:color="auto" w:fill="FFFFFF"/>
              </w:rPr>
            </w:pPr>
          </w:p>
          <w:p w14:paraId="7B6960B9" w14:textId="3BC3DEF1" w:rsidR="00027CCA" w:rsidRPr="00A13FFC" w:rsidRDefault="00027CCA" w:rsidP="00027CCA">
            <w:pPr>
              <w:tabs>
                <w:tab w:val="left" w:pos="172"/>
              </w:tabs>
              <w:snapToGrid w:val="0"/>
              <w:jc w:val="both"/>
              <w:rPr>
                <w:rFonts w:ascii="Calibri" w:eastAsiaTheme="minorEastAsia" w:hAnsi="Calibri" w:cs="Calibri"/>
                <w:sz w:val="24"/>
                <w:szCs w:val="24"/>
              </w:rPr>
            </w:pPr>
            <w:r w:rsidRPr="00027CCA">
              <w:rPr>
                <w:rFonts w:asciiTheme="minorHAnsi" w:hAnsiTheme="minorHAnsi" w:cstheme="minorHAnsi"/>
                <w:i/>
                <w:iCs/>
                <w:sz w:val="24"/>
                <w:szCs w:val="24"/>
                <w:shd w:val="clear" w:color="auto" w:fill="FFFFFF"/>
              </w:rPr>
              <w:t>*Jeigu tiekėjas teikia informaciją apie vykdomą sutartį, laikoma, kad jo patirtis atitinka keliamą reikalavimą tik tuo atveju, jei vykdomos sutarties dalis (suteiktų techninės priežiūros paslaugų dalis) yra pilnai įvykdyta</w:t>
            </w:r>
            <w:r w:rsidRPr="00027CCA">
              <w:rPr>
                <w:rFonts w:asciiTheme="minorHAnsi" w:hAnsiTheme="minorHAnsi" w:cstheme="minorHAnsi"/>
                <w:sz w:val="24"/>
                <w:szCs w:val="24"/>
                <w:shd w:val="clear" w:color="auto" w:fill="FFFFFF"/>
              </w:rPr>
              <w:t xml:space="preserve"> ir vertė </w:t>
            </w:r>
            <w:r w:rsidRPr="00027CCA">
              <w:rPr>
                <w:rFonts w:asciiTheme="minorHAnsi" w:hAnsiTheme="minorHAnsi" w:cstheme="minorHAnsi"/>
                <w:b/>
                <w:bCs/>
                <w:i/>
                <w:iCs/>
                <w:sz w:val="24"/>
                <w:szCs w:val="24"/>
                <w:shd w:val="clear" w:color="auto" w:fill="FFFFFF"/>
              </w:rPr>
              <w:t>ne mažesnė kaip 45 000  </w:t>
            </w:r>
            <w:proofErr w:type="spellStart"/>
            <w:r w:rsidRPr="00027CCA">
              <w:rPr>
                <w:rFonts w:asciiTheme="minorHAnsi" w:hAnsiTheme="minorHAnsi" w:cstheme="minorHAnsi"/>
                <w:b/>
                <w:bCs/>
                <w:i/>
                <w:iCs/>
                <w:sz w:val="24"/>
                <w:szCs w:val="24"/>
                <w:shd w:val="clear" w:color="auto" w:fill="FFFFFF"/>
              </w:rPr>
              <w:t>Eur</w:t>
            </w:r>
            <w:proofErr w:type="spellEnd"/>
            <w:r w:rsidRPr="00027CCA">
              <w:rPr>
                <w:rFonts w:asciiTheme="minorHAnsi" w:hAnsiTheme="minorHAnsi" w:cstheme="minorHAnsi"/>
                <w:b/>
                <w:bCs/>
                <w:i/>
                <w:iCs/>
                <w:sz w:val="24"/>
                <w:szCs w:val="24"/>
              </w:rPr>
              <w:t xml:space="preserve"> be</w:t>
            </w:r>
            <w:r w:rsidRPr="00027CCA">
              <w:rPr>
                <w:rFonts w:asciiTheme="minorHAnsi" w:hAnsiTheme="minorHAnsi" w:cstheme="minorHAnsi"/>
                <w:b/>
                <w:bCs/>
                <w:i/>
                <w:iCs/>
                <w:sz w:val="24"/>
                <w:szCs w:val="24"/>
                <w:shd w:val="clear" w:color="auto" w:fill="FFFFFF"/>
              </w:rPr>
              <w:t xml:space="preserve"> PVM</w:t>
            </w:r>
            <w:r w:rsidRPr="00027CCA">
              <w:rPr>
                <w:rFonts w:asciiTheme="minorHAnsi" w:hAnsiTheme="minorHAnsi" w:cstheme="minorHAnsi"/>
                <w:sz w:val="24"/>
                <w:szCs w:val="24"/>
                <w:shd w:val="clear" w:color="auto" w:fill="FFFFFF"/>
              </w:rPr>
              <w:t>.</w:t>
            </w:r>
          </w:p>
        </w:tc>
      </w:tr>
      <w:tr w:rsidR="00027CCA" w:rsidRPr="00A13FFC" w14:paraId="068A30A7"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69445" w14:textId="103BA0DB" w:rsidR="00027CCA" w:rsidRPr="00A13FFC" w:rsidRDefault="00027CCA" w:rsidP="00027CCA">
            <w:pPr>
              <w:tabs>
                <w:tab w:val="num" w:pos="3065"/>
              </w:tabs>
              <w:spacing w:before="60" w:after="60"/>
              <w:ind w:right="278"/>
              <w:jc w:val="center"/>
              <w:rPr>
                <w:rFonts w:ascii="Calibri" w:eastAsiaTheme="minorEastAsia" w:hAnsi="Calibri" w:cs="Calibri"/>
                <w:b/>
                <w:bCs/>
                <w:sz w:val="24"/>
                <w:szCs w:val="24"/>
              </w:rPr>
            </w:pPr>
            <w:r w:rsidRPr="00A13FFC">
              <w:rPr>
                <w:rFonts w:ascii="Calibri" w:eastAsiaTheme="minorEastAsia" w:hAnsi="Calibri" w:cs="Calibri"/>
                <w:b/>
                <w:bCs/>
                <w:sz w:val="24"/>
                <w:szCs w:val="24"/>
              </w:rPr>
              <w:t>Sutarties objektas (pavadinimas ir trumpas aprašymas):</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2DBE1" w14:textId="7EBF5E43" w:rsidR="00027CCA" w:rsidRPr="00A13FFC" w:rsidRDefault="00027CCA" w:rsidP="00027CCA">
            <w:pPr>
              <w:tabs>
                <w:tab w:val="num" w:pos="3065"/>
              </w:tabs>
              <w:spacing w:before="60" w:after="60"/>
              <w:ind w:right="278"/>
              <w:rPr>
                <w:rFonts w:ascii="Calibri" w:eastAsiaTheme="minorEastAsia" w:hAnsi="Calibri" w:cs="Calibri"/>
                <w:b/>
                <w:bCs/>
                <w:sz w:val="24"/>
                <w:szCs w:val="24"/>
              </w:rPr>
            </w:pPr>
          </w:p>
        </w:tc>
      </w:tr>
      <w:tr w:rsidR="00027CCA" w:rsidRPr="00A13FFC" w14:paraId="5B8F91D3"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CED952" w14:textId="77777777" w:rsidR="00027CCA" w:rsidRPr="00A13FFC" w:rsidRDefault="00027CCA" w:rsidP="00027CCA">
            <w:pPr>
              <w:tabs>
                <w:tab w:val="num" w:pos="3065"/>
              </w:tabs>
              <w:spacing w:before="60" w:after="60"/>
              <w:ind w:right="278"/>
              <w:rPr>
                <w:rFonts w:ascii="Calibri" w:eastAsiaTheme="minorEastAsia" w:hAnsi="Calibri" w:cs="Calibri"/>
                <w:b/>
                <w:bCs/>
                <w:sz w:val="24"/>
                <w:szCs w:val="24"/>
              </w:rPr>
            </w:pPr>
            <w:r w:rsidRPr="00A13FFC">
              <w:rPr>
                <w:rFonts w:ascii="Calibri" w:eastAsiaTheme="minorEastAsia" w:hAnsi="Calibri" w:cs="Calibri"/>
                <w:b/>
                <w:bCs/>
                <w:sz w:val="24"/>
                <w:szCs w:val="24"/>
              </w:rPr>
              <w:t>Užsakovas</w:t>
            </w:r>
          </w:p>
        </w:tc>
        <w:tc>
          <w:tcPr>
            <w:tcW w:w="2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40118" w14:textId="77777777" w:rsidR="00027CCA" w:rsidRPr="00A13FFC" w:rsidRDefault="00027CCA" w:rsidP="00027CCA">
            <w:pPr>
              <w:tabs>
                <w:tab w:val="num" w:pos="3065"/>
              </w:tabs>
              <w:spacing w:before="60" w:after="60"/>
              <w:ind w:right="278"/>
              <w:rPr>
                <w:rFonts w:ascii="Calibri" w:eastAsiaTheme="minorEastAsia" w:hAnsi="Calibri" w:cs="Calibri"/>
                <w:sz w:val="24"/>
                <w:szCs w:val="24"/>
              </w:rPr>
            </w:pPr>
            <w:r w:rsidRPr="00A13FFC">
              <w:rPr>
                <w:rFonts w:ascii="Calibri" w:eastAsiaTheme="minorEastAsia" w:hAnsi="Calibri" w:cs="Calibri"/>
                <w:sz w:val="24"/>
                <w:szCs w:val="24"/>
              </w:rPr>
              <w:t>Pavadinimas:</w:t>
            </w:r>
          </w:p>
          <w:p w14:paraId="755ADB8B" w14:textId="77777777" w:rsidR="00027CCA" w:rsidRPr="00A13FFC" w:rsidRDefault="00027CCA" w:rsidP="00027CCA">
            <w:pPr>
              <w:tabs>
                <w:tab w:val="num" w:pos="3065"/>
              </w:tabs>
              <w:spacing w:before="60" w:after="60"/>
              <w:ind w:right="278"/>
              <w:rPr>
                <w:rFonts w:ascii="Calibri" w:eastAsiaTheme="minorEastAsia" w:hAnsi="Calibri" w:cs="Calibri"/>
                <w:sz w:val="24"/>
                <w:szCs w:val="24"/>
              </w:rPr>
            </w:pPr>
            <w:r w:rsidRPr="00A13FFC">
              <w:rPr>
                <w:rFonts w:ascii="Calibri" w:eastAsiaTheme="minorEastAsia" w:hAnsi="Calibri" w:cs="Calibri"/>
                <w:sz w:val="24"/>
                <w:szCs w:val="24"/>
              </w:rPr>
              <w:t>Adresas:</w:t>
            </w:r>
          </w:p>
        </w:tc>
        <w:tc>
          <w:tcPr>
            <w:tcW w:w="1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55DEE" w14:textId="77777777" w:rsidR="00027CCA" w:rsidRPr="00A13FFC" w:rsidRDefault="00027CCA" w:rsidP="00027CCA">
            <w:pPr>
              <w:tabs>
                <w:tab w:val="num" w:pos="3065"/>
              </w:tabs>
              <w:spacing w:before="60" w:after="60"/>
              <w:ind w:right="278"/>
              <w:rPr>
                <w:rFonts w:ascii="Calibri" w:eastAsiaTheme="minorEastAsia" w:hAnsi="Calibri" w:cs="Calibri"/>
                <w:b/>
                <w:bCs/>
                <w:sz w:val="24"/>
                <w:szCs w:val="24"/>
              </w:rPr>
            </w:pPr>
            <w:r w:rsidRPr="00A13FFC">
              <w:rPr>
                <w:rFonts w:ascii="Calibri" w:eastAsiaTheme="minorEastAsia" w:hAnsi="Calibri" w:cs="Calibri"/>
                <w:b/>
                <w:bCs/>
                <w:sz w:val="24"/>
                <w:szCs w:val="24"/>
              </w:rPr>
              <w:t>Užsakovo kontaktinio asmens duomenys:</w:t>
            </w:r>
          </w:p>
        </w:tc>
        <w:tc>
          <w:tcPr>
            <w:tcW w:w="23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145CF" w14:textId="77777777" w:rsidR="00027CCA" w:rsidRPr="00A13FFC" w:rsidRDefault="00027CCA" w:rsidP="00027CCA">
            <w:pPr>
              <w:tabs>
                <w:tab w:val="num" w:pos="3065"/>
              </w:tabs>
              <w:spacing w:before="60" w:after="60"/>
              <w:ind w:right="278"/>
              <w:rPr>
                <w:rFonts w:ascii="Calibri" w:eastAsiaTheme="minorEastAsia" w:hAnsi="Calibri" w:cs="Calibri"/>
                <w:sz w:val="24"/>
                <w:szCs w:val="24"/>
              </w:rPr>
            </w:pPr>
            <w:r w:rsidRPr="00A13FFC">
              <w:rPr>
                <w:rFonts w:ascii="Calibri" w:eastAsiaTheme="minorEastAsia" w:hAnsi="Calibri" w:cs="Calibri"/>
                <w:sz w:val="24"/>
                <w:szCs w:val="24"/>
              </w:rPr>
              <w:t>Vardas Pavardė:</w:t>
            </w:r>
          </w:p>
          <w:p w14:paraId="69AFE193" w14:textId="77777777" w:rsidR="00027CCA" w:rsidRPr="00A13FFC" w:rsidRDefault="00027CCA" w:rsidP="00027CCA">
            <w:pPr>
              <w:tabs>
                <w:tab w:val="num" w:pos="3065"/>
              </w:tabs>
              <w:spacing w:before="60" w:after="60"/>
              <w:ind w:right="278"/>
              <w:rPr>
                <w:rFonts w:ascii="Calibri" w:eastAsiaTheme="minorEastAsia" w:hAnsi="Calibri" w:cs="Calibri"/>
                <w:sz w:val="24"/>
                <w:szCs w:val="24"/>
              </w:rPr>
            </w:pPr>
            <w:r w:rsidRPr="00A13FFC">
              <w:rPr>
                <w:rFonts w:ascii="Calibri" w:eastAsiaTheme="minorEastAsia" w:hAnsi="Calibri" w:cs="Calibri"/>
                <w:sz w:val="24"/>
                <w:szCs w:val="24"/>
              </w:rPr>
              <w:t>Tel. Nr.:</w:t>
            </w:r>
          </w:p>
          <w:p w14:paraId="1B6DBA44" w14:textId="77777777" w:rsidR="00027CCA" w:rsidRPr="00A13FFC" w:rsidRDefault="00027CCA" w:rsidP="00027CCA">
            <w:pPr>
              <w:tabs>
                <w:tab w:val="num" w:pos="3065"/>
              </w:tabs>
              <w:spacing w:before="60" w:after="60"/>
              <w:ind w:right="278"/>
              <w:rPr>
                <w:rFonts w:ascii="Calibri" w:eastAsiaTheme="minorEastAsia" w:hAnsi="Calibri" w:cs="Calibri"/>
                <w:sz w:val="24"/>
                <w:szCs w:val="24"/>
              </w:rPr>
            </w:pPr>
            <w:r w:rsidRPr="00A13FFC">
              <w:rPr>
                <w:rFonts w:ascii="Calibri" w:eastAsiaTheme="minorEastAsia" w:hAnsi="Calibri" w:cs="Calibri"/>
                <w:sz w:val="24"/>
                <w:szCs w:val="24"/>
              </w:rPr>
              <w:t>El. p. adresas:</w:t>
            </w:r>
          </w:p>
        </w:tc>
      </w:tr>
      <w:tr w:rsidR="00027CCA" w:rsidRPr="00A13FFC" w14:paraId="5396BB69"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DA44AA" w14:textId="08D90601" w:rsidR="00027CCA" w:rsidRPr="00A13FFC" w:rsidRDefault="00027CCA" w:rsidP="00027CCA">
            <w:pPr>
              <w:tabs>
                <w:tab w:val="num" w:pos="3065"/>
              </w:tabs>
              <w:spacing w:before="60" w:after="60"/>
              <w:ind w:right="278"/>
              <w:rPr>
                <w:rFonts w:ascii="Calibri" w:eastAsiaTheme="minorEastAsia" w:hAnsi="Calibri" w:cs="Calibri"/>
                <w:b/>
                <w:bCs/>
                <w:sz w:val="24"/>
                <w:szCs w:val="24"/>
              </w:rPr>
            </w:pPr>
            <w:r w:rsidRPr="00A13FFC">
              <w:rPr>
                <w:rFonts w:ascii="Calibri" w:eastAsiaTheme="minorEastAsia" w:hAnsi="Calibri" w:cs="Calibri"/>
                <w:b/>
                <w:bCs/>
                <w:sz w:val="24"/>
                <w:szCs w:val="24"/>
              </w:rPr>
              <w:t>Sutarties galiojimo laikotarpis:</w:t>
            </w:r>
          </w:p>
        </w:tc>
        <w:tc>
          <w:tcPr>
            <w:tcW w:w="26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88EEA6" w14:textId="07FCFB89" w:rsidR="00027CCA" w:rsidRPr="00A13FFC" w:rsidRDefault="00027CCA" w:rsidP="00027CCA">
            <w:pPr>
              <w:tabs>
                <w:tab w:val="num" w:pos="3065"/>
              </w:tabs>
              <w:spacing w:before="60" w:after="60"/>
              <w:ind w:right="278"/>
              <w:rPr>
                <w:rFonts w:ascii="Calibri" w:eastAsiaTheme="minorEastAsia" w:hAnsi="Calibri" w:cs="Calibri"/>
                <w:color w:val="00B0F0"/>
                <w:sz w:val="24"/>
                <w:szCs w:val="24"/>
              </w:rPr>
            </w:pPr>
            <w:r w:rsidRPr="00A13FFC">
              <w:rPr>
                <w:rFonts w:ascii="Calibri" w:eastAsiaTheme="minorEastAsia" w:hAnsi="Calibri" w:cs="Calibri"/>
                <w:sz w:val="24"/>
                <w:szCs w:val="24"/>
              </w:rPr>
              <w:t xml:space="preserve">Pradžios data: </w:t>
            </w:r>
            <w:r w:rsidRPr="00A13FFC">
              <w:rPr>
                <w:rFonts w:ascii="Calibri" w:eastAsiaTheme="minorEastAsia" w:hAnsi="Calibri" w:cs="Calibri"/>
                <w:color w:val="00B0F0"/>
                <w:sz w:val="24"/>
                <w:szCs w:val="24"/>
              </w:rPr>
              <w:t>(nurodyti datą mėnesio tikslumu)</w:t>
            </w:r>
          </w:p>
        </w:tc>
        <w:tc>
          <w:tcPr>
            <w:tcW w:w="42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81553" w14:textId="4BB4A9A8" w:rsidR="00027CCA" w:rsidRPr="00A13FFC" w:rsidRDefault="00027CCA" w:rsidP="00027CCA">
            <w:pPr>
              <w:tabs>
                <w:tab w:val="num" w:pos="3065"/>
              </w:tabs>
              <w:spacing w:before="60" w:after="60"/>
              <w:ind w:right="278"/>
              <w:rPr>
                <w:rFonts w:ascii="Calibri" w:eastAsiaTheme="minorEastAsia" w:hAnsi="Calibri" w:cs="Calibri"/>
                <w:color w:val="00B0F0"/>
                <w:sz w:val="24"/>
                <w:szCs w:val="24"/>
              </w:rPr>
            </w:pPr>
            <w:r w:rsidRPr="00A13FFC">
              <w:rPr>
                <w:rFonts w:ascii="Calibri" w:eastAsiaTheme="minorEastAsia" w:hAnsi="Calibri" w:cs="Calibri"/>
                <w:sz w:val="24"/>
                <w:szCs w:val="24"/>
              </w:rPr>
              <w:t xml:space="preserve">Pabaigos data: </w:t>
            </w:r>
            <w:r w:rsidRPr="00A13FFC">
              <w:rPr>
                <w:rFonts w:ascii="Calibri" w:eastAsiaTheme="minorEastAsia" w:hAnsi="Calibri" w:cs="Calibri"/>
                <w:color w:val="00B0F0"/>
                <w:sz w:val="24"/>
                <w:szCs w:val="24"/>
              </w:rPr>
              <w:t>(nurodyti datą mėnesio tikslumu)</w:t>
            </w:r>
          </w:p>
        </w:tc>
      </w:tr>
      <w:tr w:rsidR="00027CCA" w:rsidRPr="00A13FFC" w14:paraId="731E319B"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B6E97" w14:textId="29BCD09F" w:rsidR="00027CCA" w:rsidRPr="00A13FFC" w:rsidRDefault="00027CCA" w:rsidP="00027CCA">
            <w:pPr>
              <w:tabs>
                <w:tab w:val="num" w:pos="3065"/>
              </w:tabs>
              <w:spacing w:before="60" w:after="60"/>
              <w:ind w:right="278"/>
              <w:rPr>
                <w:rFonts w:ascii="Calibri" w:eastAsiaTheme="minorEastAsia" w:hAnsi="Calibri" w:cs="Calibri"/>
                <w:b/>
                <w:bCs/>
                <w:sz w:val="24"/>
                <w:szCs w:val="24"/>
              </w:rPr>
            </w:pPr>
            <w:r w:rsidRPr="00A13FFC">
              <w:rPr>
                <w:rFonts w:ascii="Calibri" w:eastAsiaTheme="minorEastAsia" w:hAnsi="Calibri" w:cs="Calibri"/>
                <w:b/>
                <w:bCs/>
                <w:sz w:val="24"/>
                <w:szCs w:val="24"/>
              </w:rPr>
              <w:t>Paslaugų teikimo laikotarpis:</w:t>
            </w:r>
          </w:p>
        </w:tc>
        <w:tc>
          <w:tcPr>
            <w:tcW w:w="2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4589" w14:textId="7ADD102C" w:rsidR="00027CCA" w:rsidRPr="00A13FFC" w:rsidRDefault="00027CCA" w:rsidP="00027CCA">
            <w:pPr>
              <w:tabs>
                <w:tab w:val="num" w:pos="3065"/>
              </w:tabs>
              <w:spacing w:before="60" w:after="60"/>
              <w:ind w:right="278"/>
              <w:rPr>
                <w:rFonts w:ascii="Calibri" w:eastAsiaTheme="minorEastAsia" w:hAnsi="Calibri" w:cs="Calibri"/>
                <w:color w:val="00B0F0"/>
                <w:sz w:val="24"/>
                <w:szCs w:val="24"/>
              </w:rPr>
            </w:pPr>
            <w:r w:rsidRPr="00A13FFC">
              <w:rPr>
                <w:rFonts w:ascii="Calibri" w:eastAsiaTheme="minorEastAsia" w:hAnsi="Calibri" w:cs="Calibri"/>
                <w:sz w:val="24"/>
                <w:szCs w:val="24"/>
              </w:rPr>
              <w:t xml:space="preserve">Pradžios data: </w:t>
            </w:r>
            <w:r w:rsidRPr="00A13FFC">
              <w:rPr>
                <w:rFonts w:ascii="Calibri" w:eastAsiaTheme="minorEastAsia" w:hAnsi="Calibri" w:cs="Calibri"/>
                <w:color w:val="00B0F0"/>
                <w:sz w:val="24"/>
                <w:szCs w:val="24"/>
              </w:rPr>
              <w:t>(nurodyti datą mėnesio tikslumu)</w:t>
            </w:r>
          </w:p>
        </w:tc>
        <w:tc>
          <w:tcPr>
            <w:tcW w:w="42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E78D4" w14:textId="7ACD5315" w:rsidR="00027CCA" w:rsidRPr="00A13FFC" w:rsidRDefault="00027CCA" w:rsidP="00027CCA">
            <w:pPr>
              <w:tabs>
                <w:tab w:val="num" w:pos="3065"/>
              </w:tabs>
              <w:spacing w:before="60" w:after="60"/>
              <w:ind w:right="278"/>
              <w:rPr>
                <w:rFonts w:ascii="Calibri" w:eastAsiaTheme="minorEastAsia" w:hAnsi="Calibri" w:cs="Calibri"/>
                <w:color w:val="00B0F0"/>
                <w:sz w:val="24"/>
                <w:szCs w:val="24"/>
              </w:rPr>
            </w:pPr>
            <w:r w:rsidRPr="00A13FFC">
              <w:rPr>
                <w:rFonts w:ascii="Calibri" w:eastAsiaTheme="minorEastAsia" w:hAnsi="Calibri" w:cs="Calibri"/>
                <w:sz w:val="24"/>
                <w:szCs w:val="24"/>
              </w:rPr>
              <w:t xml:space="preserve">Pabaigos data: </w:t>
            </w:r>
            <w:r w:rsidRPr="00A13FFC">
              <w:rPr>
                <w:rFonts w:ascii="Calibri" w:eastAsiaTheme="minorEastAsia" w:hAnsi="Calibri" w:cs="Calibri"/>
                <w:color w:val="00B0F0"/>
                <w:sz w:val="24"/>
                <w:szCs w:val="24"/>
              </w:rPr>
              <w:t>(nurodyti datą mėnesio tikslumu)</w:t>
            </w:r>
          </w:p>
        </w:tc>
      </w:tr>
      <w:tr w:rsidR="00027CCA" w:rsidRPr="00A13FFC" w14:paraId="35A21490"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A09611" w14:textId="09B53796" w:rsidR="00027CCA" w:rsidRPr="00A13FFC" w:rsidRDefault="00027CCA" w:rsidP="00027CCA">
            <w:pPr>
              <w:tabs>
                <w:tab w:val="num" w:pos="3065"/>
              </w:tabs>
              <w:spacing w:before="60" w:after="60"/>
              <w:ind w:right="278"/>
              <w:rPr>
                <w:rFonts w:ascii="Calibri" w:eastAsiaTheme="minorEastAsia" w:hAnsi="Calibri" w:cs="Calibri"/>
                <w:b/>
                <w:bCs/>
                <w:sz w:val="24"/>
                <w:szCs w:val="24"/>
              </w:rPr>
            </w:pPr>
            <w:r w:rsidRPr="00A13FFC">
              <w:rPr>
                <w:rFonts w:ascii="Calibri" w:eastAsiaTheme="minorEastAsia" w:hAnsi="Calibri" w:cs="Calibri"/>
                <w:b/>
                <w:bCs/>
                <w:sz w:val="24"/>
                <w:szCs w:val="24"/>
              </w:rPr>
              <w:t>Pagal šią sutartį suteiktų paslaugų aprašymas:</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022C0" w14:textId="77777777" w:rsidR="00027CCA" w:rsidRPr="00A13FFC" w:rsidRDefault="00027CCA" w:rsidP="00027CCA">
            <w:pPr>
              <w:tabs>
                <w:tab w:val="num" w:pos="3065"/>
              </w:tabs>
              <w:spacing w:before="60" w:after="60"/>
              <w:ind w:right="278"/>
              <w:rPr>
                <w:rFonts w:ascii="Calibri" w:eastAsiaTheme="minorEastAsia" w:hAnsi="Calibri" w:cs="Calibri"/>
                <w:b/>
                <w:bCs/>
                <w:sz w:val="24"/>
                <w:szCs w:val="24"/>
              </w:rPr>
            </w:pPr>
          </w:p>
        </w:tc>
      </w:tr>
      <w:tr w:rsidR="00027CCA" w:rsidRPr="00A13FFC" w14:paraId="327B7035" w14:textId="77777777" w:rsidTr="7E29D225">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1C26C" w14:textId="25954C96" w:rsidR="00027CCA" w:rsidRPr="00A13FFC" w:rsidRDefault="00027CCA" w:rsidP="00027CCA">
            <w:pPr>
              <w:tabs>
                <w:tab w:val="num" w:pos="3065"/>
              </w:tabs>
              <w:spacing w:before="60" w:after="60"/>
              <w:ind w:right="278"/>
              <w:rPr>
                <w:rFonts w:ascii="Calibri" w:eastAsiaTheme="minorEastAsia" w:hAnsi="Calibri" w:cs="Calibri"/>
                <w:b/>
                <w:bCs/>
                <w:sz w:val="24"/>
                <w:szCs w:val="24"/>
              </w:rPr>
            </w:pPr>
            <w:r w:rsidRPr="00A13FFC">
              <w:rPr>
                <w:rFonts w:ascii="Calibri" w:eastAsiaTheme="minorEastAsia" w:hAnsi="Calibri" w:cs="Calibri"/>
                <w:b/>
                <w:bCs/>
                <w:color w:val="000000" w:themeColor="text1"/>
                <w:sz w:val="24"/>
                <w:szCs w:val="24"/>
              </w:rPr>
              <w:t xml:space="preserve">Iki Pasiūlymo pateikimo dienos </w:t>
            </w:r>
            <w:r w:rsidRPr="00A13FFC">
              <w:rPr>
                <w:rFonts w:ascii="Calibri" w:eastAsiaTheme="minorEastAsia" w:hAnsi="Calibri" w:cs="Calibri"/>
                <w:b/>
                <w:bCs/>
                <w:sz w:val="24"/>
                <w:szCs w:val="24"/>
              </w:rPr>
              <w:lastRenderedPageBreak/>
              <w:t xml:space="preserve">suteiktų paslaugų </w:t>
            </w:r>
            <w:r w:rsidRPr="00A13FFC">
              <w:rPr>
                <w:rFonts w:ascii="Calibri" w:eastAsiaTheme="minorEastAsia" w:hAnsi="Calibri" w:cs="Calibri"/>
                <w:b/>
                <w:bCs/>
                <w:color w:val="000000" w:themeColor="text1"/>
                <w:sz w:val="24"/>
                <w:szCs w:val="24"/>
                <w:u w:val="single"/>
              </w:rPr>
              <w:t>kaina</w:t>
            </w:r>
            <w:r w:rsidRPr="00A13FFC">
              <w:rPr>
                <w:rFonts w:ascii="Calibri" w:eastAsiaTheme="minorEastAsia" w:hAnsi="Calibri" w:cs="Calibri"/>
                <w:b/>
                <w:bCs/>
                <w:color w:val="000000" w:themeColor="text1"/>
                <w:sz w:val="24"/>
                <w:szCs w:val="24"/>
              </w:rPr>
              <w:t xml:space="preserve"> EUR be PVM</w:t>
            </w:r>
          </w:p>
        </w:tc>
        <w:tc>
          <w:tcPr>
            <w:tcW w:w="693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B67D8" w14:textId="77777777" w:rsidR="00027CCA" w:rsidRPr="00A13FFC" w:rsidRDefault="00027CCA" w:rsidP="00027CCA">
            <w:pPr>
              <w:tabs>
                <w:tab w:val="num" w:pos="3065"/>
              </w:tabs>
              <w:spacing w:before="60" w:after="60"/>
              <w:ind w:right="278"/>
              <w:rPr>
                <w:rFonts w:ascii="Calibri" w:eastAsiaTheme="minorEastAsia" w:hAnsi="Calibri" w:cs="Calibri"/>
                <w:b/>
                <w:bCs/>
                <w:sz w:val="24"/>
                <w:szCs w:val="24"/>
              </w:rPr>
            </w:pPr>
          </w:p>
        </w:tc>
      </w:tr>
      <w:tr w:rsidR="00027CCA" w:rsidRPr="00A13FFC" w14:paraId="44F3E812" w14:textId="77777777" w:rsidTr="7E29D225">
        <w:tc>
          <w:tcPr>
            <w:tcW w:w="962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BB8F9" w14:textId="77777777" w:rsidR="00027CCA" w:rsidRPr="00A13FFC" w:rsidRDefault="00027CCA" w:rsidP="00027CCA">
            <w:pPr>
              <w:spacing w:before="60" w:after="60"/>
              <w:jc w:val="both"/>
              <w:rPr>
                <w:rFonts w:ascii="Calibri" w:eastAsiaTheme="minorEastAsia" w:hAnsi="Calibri" w:cs="Calibri"/>
                <w:sz w:val="24"/>
                <w:szCs w:val="24"/>
              </w:rPr>
            </w:pPr>
            <w:r w:rsidRPr="00A13FFC">
              <w:rPr>
                <w:rFonts w:ascii="Calibri" w:eastAsiaTheme="minorEastAsia" w:hAnsi="Calibri" w:cs="Calibri"/>
                <w:sz w:val="24"/>
                <w:szCs w:val="24"/>
              </w:rPr>
              <w:t>Patvirtinu, kad paslaugos suteiktos tinkamai, pagal galiojančių teisės aktų, reglamentuojančių paslaugų suteikimą, reikalavimus.</w:t>
            </w:r>
          </w:p>
        </w:tc>
      </w:tr>
    </w:tbl>
    <w:p w14:paraId="0E927932" w14:textId="77777777" w:rsidR="00540A6B" w:rsidRDefault="00540A6B" w:rsidP="00A13FFC">
      <w:pPr>
        <w:jc w:val="both"/>
        <w:rPr>
          <w:rFonts w:ascii="Calibri" w:eastAsiaTheme="minorEastAsia" w:hAnsi="Calibri" w:cs="Calibri"/>
          <w:b/>
          <w:bCs/>
          <w:color w:val="000000" w:themeColor="text1"/>
          <w:sz w:val="24"/>
          <w:szCs w:val="24"/>
        </w:rPr>
      </w:pPr>
    </w:p>
    <w:p w14:paraId="44CA6C1C" w14:textId="77777777" w:rsidR="0003674A" w:rsidRPr="00A13FFC" w:rsidRDefault="0003674A" w:rsidP="00A13FFC">
      <w:pPr>
        <w:spacing w:before="60" w:after="60"/>
        <w:jc w:val="center"/>
        <w:rPr>
          <w:rFonts w:ascii="Calibri" w:eastAsiaTheme="minorEastAsia" w:hAnsi="Calibri" w:cs="Calibri"/>
          <w:sz w:val="24"/>
          <w:szCs w:val="24"/>
        </w:rPr>
      </w:pPr>
      <w:r w:rsidRPr="00A13FFC">
        <w:rPr>
          <w:rFonts w:ascii="Calibri" w:eastAsiaTheme="minorEastAsia" w:hAnsi="Calibri" w:cs="Calibri"/>
          <w:sz w:val="24"/>
          <w:szCs w:val="24"/>
        </w:rPr>
        <w:t>______________________________________________________</w:t>
      </w:r>
    </w:p>
    <w:p w14:paraId="24A24B9C" w14:textId="77777777" w:rsidR="0003674A" w:rsidRPr="00A13FFC" w:rsidRDefault="0003674A"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(Tiekėjo arba jo įgalioto asmens vardas, pavardė, parašas)</w:t>
      </w:r>
      <w:r w:rsidRPr="00A13FFC">
        <w:rPr>
          <w:rStyle w:val="Puslapioinaosnuoroda"/>
          <w:rFonts w:ascii="Calibri" w:eastAsiaTheme="minorEastAsia" w:hAnsi="Calibri" w:cs="Calibri"/>
          <w:sz w:val="24"/>
          <w:szCs w:val="24"/>
        </w:rPr>
        <w:footnoteReference w:id="9"/>
      </w:r>
    </w:p>
    <w:p w14:paraId="1E12BAE7" w14:textId="77777777" w:rsidR="00A367E3" w:rsidRPr="00A13FFC" w:rsidRDefault="00A367E3" w:rsidP="00A13FFC">
      <w:pPr>
        <w:spacing w:after="200"/>
        <w:rPr>
          <w:rFonts w:ascii="Calibri" w:eastAsiaTheme="minorEastAsia" w:hAnsi="Calibri" w:cs="Calibri"/>
          <w:color w:val="000000"/>
          <w:sz w:val="24"/>
          <w:szCs w:val="24"/>
        </w:rPr>
      </w:pPr>
    </w:p>
    <w:p w14:paraId="28319865" w14:textId="77777777" w:rsidR="000356B5" w:rsidRDefault="000356B5" w:rsidP="00A13FFC">
      <w:pPr>
        <w:spacing w:after="200"/>
        <w:jc w:val="right"/>
        <w:rPr>
          <w:rFonts w:ascii="Calibri" w:eastAsiaTheme="minorEastAsia" w:hAnsi="Calibri" w:cs="Calibri"/>
          <w:color w:val="000000" w:themeColor="text1"/>
          <w:sz w:val="24"/>
          <w:szCs w:val="24"/>
        </w:rPr>
      </w:pPr>
    </w:p>
    <w:p w14:paraId="2D3B7558" w14:textId="77777777" w:rsidR="000356B5" w:rsidRDefault="000356B5">
      <w:pPr>
        <w:spacing w:after="200" w:line="276" w:lineRule="auto"/>
        <w:rPr>
          <w:rFonts w:ascii="Calibri" w:eastAsiaTheme="minorEastAsia" w:hAnsi="Calibri" w:cs="Calibri"/>
          <w:color w:val="000000" w:themeColor="text1"/>
          <w:sz w:val="24"/>
          <w:szCs w:val="24"/>
        </w:rPr>
      </w:pPr>
      <w:r>
        <w:rPr>
          <w:rFonts w:ascii="Calibri" w:eastAsiaTheme="minorEastAsia" w:hAnsi="Calibri" w:cs="Calibri"/>
          <w:color w:val="000000" w:themeColor="text1"/>
          <w:sz w:val="24"/>
          <w:szCs w:val="24"/>
        </w:rPr>
        <w:br w:type="page"/>
      </w:r>
    </w:p>
    <w:p w14:paraId="218A3CCD" w14:textId="3067D8B7" w:rsidR="00871D55" w:rsidRPr="00A13FFC" w:rsidRDefault="00871D55" w:rsidP="00A13FFC">
      <w:pPr>
        <w:spacing w:after="200"/>
        <w:jc w:val="right"/>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lastRenderedPageBreak/>
        <w:t>Pasiūlymo 3 priedas</w:t>
      </w:r>
    </w:p>
    <w:p w14:paraId="149FAC17" w14:textId="77777777" w:rsidR="00871D55" w:rsidRPr="00A13FFC" w:rsidRDefault="00871D55" w:rsidP="00A13FFC">
      <w:pPr>
        <w:jc w:val="center"/>
        <w:rPr>
          <w:rFonts w:ascii="Calibri" w:eastAsiaTheme="minorEastAsia" w:hAnsi="Calibri" w:cs="Calibri"/>
          <w:b/>
          <w:bCs/>
          <w:color w:val="000000"/>
          <w:sz w:val="24"/>
          <w:szCs w:val="24"/>
        </w:rPr>
      </w:pPr>
    </w:p>
    <w:p w14:paraId="4C99A07B" w14:textId="78C6650D" w:rsidR="00871D55" w:rsidRPr="00A13FFC" w:rsidRDefault="00871D55" w:rsidP="00A13FFC">
      <w:pPr>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SIŪLOMŲ </w:t>
      </w:r>
      <w:r w:rsidR="00CF37FD" w:rsidRPr="00A13FFC">
        <w:rPr>
          <w:rFonts w:ascii="Calibri" w:eastAsiaTheme="minorEastAsia" w:hAnsi="Calibri" w:cs="Calibri"/>
          <w:b/>
          <w:bCs/>
          <w:sz w:val="24"/>
          <w:szCs w:val="24"/>
        </w:rPr>
        <w:t>SPECIALI</w:t>
      </w:r>
      <w:r w:rsidR="5152AEF0" w:rsidRPr="00A13FFC">
        <w:rPr>
          <w:rFonts w:ascii="Calibri" w:eastAsiaTheme="minorEastAsia" w:hAnsi="Calibri" w:cs="Calibri"/>
          <w:b/>
          <w:bCs/>
          <w:sz w:val="24"/>
          <w:szCs w:val="24"/>
        </w:rPr>
        <w:t>S</w:t>
      </w:r>
      <w:r w:rsidR="00CF37FD" w:rsidRPr="00A13FFC">
        <w:rPr>
          <w:rFonts w:ascii="Calibri" w:eastAsiaTheme="minorEastAsia" w:hAnsi="Calibri" w:cs="Calibri"/>
          <w:b/>
          <w:bCs/>
          <w:sz w:val="24"/>
          <w:szCs w:val="24"/>
        </w:rPr>
        <w:t xml:space="preserve">TŲ </w:t>
      </w:r>
      <w:r w:rsidRPr="00A13FFC">
        <w:rPr>
          <w:rFonts w:ascii="Calibri" w:eastAsiaTheme="minorEastAsia" w:hAnsi="Calibri" w:cs="Calibri"/>
          <w:b/>
          <w:bCs/>
          <w:sz w:val="24"/>
          <w:szCs w:val="24"/>
        </w:rPr>
        <w:t xml:space="preserve"> (LAIMĖJIMO ATVEJU VYKDYSIANČIŲ PIRKIMO SUTARTĮ)  SĄRAŠAS</w:t>
      </w:r>
    </w:p>
    <w:p w14:paraId="3CAE7C61" w14:textId="77777777" w:rsidR="00871D55" w:rsidRPr="00A13FFC" w:rsidRDefault="00871D55" w:rsidP="00A13FFC">
      <w:pPr>
        <w:jc w:val="center"/>
        <w:rPr>
          <w:rFonts w:ascii="Calibri" w:eastAsiaTheme="minorEastAsia" w:hAnsi="Calibri" w:cs="Calibri"/>
          <w:b/>
          <w:bCs/>
          <w:sz w:val="24"/>
          <w:szCs w:val="24"/>
        </w:rPr>
      </w:pPr>
    </w:p>
    <w:tbl>
      <w:tblPr>
        <w:tblW w:w="9967" w:type="dxa"/>
        <w:tblInd w:w="93" w:type="dxa"/>
        <w:tblLook w:val="04A0" w:firstRow="1" w:lastRow="0" w:firstColumn="1" w:lastColumn="0" w:noHBand="0" w:noVBand="1"/>
      </w:tblPr>
      <w:tblGrid>
        <w:gridCol w:w="1532"/>
        <w:gridCol w:w="2764"/>
        <w:gridCol w:w="3147"/>
        <w:gridCol w:w="2524"/>
      </w:tblGrid>
      <w:tr w:rsidR="00871D55" w:rsidRPr="00A13FFC" w14:paraId="16066B3A" w14:textId="77777777" w:rsidTr="31231E12">
        <w:trPr>
          <w:trHeight w:val="70"/>
        </w:trPr>
        <w:tc>
          <w:tcPr>
            <w:tcW w:w="1575" w:type="dxa"/>
            <w:tcBorders>
              <w:top w:val="single" w:sz="4" w:space="0" w:color="auto"/>
              <w:left w:val="single" w:sz="4" w:space="0" w:color="auto"/>
              <w:bottom w:val="single" w:sz="8" w:space="0" w:color="auto"/>
              <w:right w:val="nil"/>
            </w:tcBorders>
            <w:hideMark/>
          </w:tcPr>
          <w:p w14:paraId="0CE66C15"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color w:val="000000" w:themeColor="text1"/>
                <w:sz w:val="24"/>
                <w:szCs w:val="24"/>
                <w:lang w:eastAsia="lt-LT"/>
              </w:rPr>
              <w:t>Tiekėjo kvalifikacijos reikalavimų lentelės eilutės numeris</w:t>
            </w:r>
          </w:p>
        </w:tc>
        <w:tc>
          <w:tcPr>
            <w:tcW w:w="3260" w:type="dxa"/>
            <w:tcBorders>
              <w:top w:val="single" w:sz="4" w:space="0" w:color="auto"/>
              <w:left w:val="single" w:sz="4" w:space="0" w:color="auto"/>
              <w:bottom w:val="single" w:sz="8" w:space="0" w:color="auto"/>
              <w:right w:val="nil"/>
            </w:tcBorders>
          </w:tcPr>
          <w:p w14:paraId="7ECD291B" w14:textId="0393D362" w:rsidR="00871D55" w:rsidRPr="00A13FFC" w:rsidRDefault="00A71818" w:rsidP="00A13FFC">
            <w:pPr>
              <w:jc w:val="center"/>
              <w:rPr>
                <w:rFonts w:ascii="Calibri" w:eastAsiaTheme="minorEastAsia" w:hAnsi="Calibri" w:cs="Calibri"/>
                <w:sz w:val="24"/>
                <w:szCs w:val="24"/>
              </w:rPr>
            </w:pPr>
            <w:r w:rsidRPr="00A13FFC">
              <w:rPr>
                <w:rFonts w:ascii="Calibri" w:eastAsiaTheme="minorEastAsia" w:hAnsi="Calibri" w:cs="Calibri"/>
                <w:color w:val="000000" w:themeColor="text1"/>
                <w:sz w:val="24"/>
                <w:szCs w:val="24"/>
                <w:lang w:eastAsia="lt-LT"/>
              </w:rPr>
              <w:t>Pareigybė</w:t>
            </w:r>
            <w:r w:rsidR="00871D55" w:rsidRPr="00A13FFC">
              <w:rPr>
                <w:rFonts w:ascii="Calibri" w:eastAsiaTheme="minorEastAsia" w:hAnsi="Calibri" w:cs="Calibri"/>
                <w:color w:val="000000" w:themeColor="text1"/>
                <w:sz w:val="24"/>
                <w:szCs w:val="24"/>
                <w:lang w:eastAsia="lt-LT"/>
              </w:rPr>
              <w:t xml:space="preserve">, į kurią siūlomas </w:t>
            </w:r>
            <w:r w:rsidR="31BE0520" w:rsidRPr="00A13FFC">
              <w:rPr>
                <w:rFonts w:ascii="Calibri" w:eastAsiaTheme="minorEastAsia" w:hAnsi="Calibri" w:cs="Calibri"/>
                <w:color w:val="000000" w:themeColor="text1"/>
                <w:sz w:val="24"/>
                <w:szCs w:val="24"/>
                <w:lang w:eastAsia="lt-LT"/>
              </w:rPr>
              <w:t>specialistas</w:t>
            </w:r>
          </w:p>
        </w:tc>
        <w:tc>
          <w:tcPr>
            <w:tcW w:w="3147" w:type="dxa"/>
            <w:tcBorders>
              <w:top w:val="single" w:sz="4" w:space="0" w:color="auto"/>
              <w:left w:val="single" w:sz="4" w:space="0" w:color="auto"/>
              <w:bottom w:val="single" w:sz="4" w:space="0" w:color="auto"/>
              <w:right w:val="single" w:sz="4" w:space="0" w:color="auto"/>
            </w:tcBorders>
            <w:noWrap/>
          </w:tcPr>
          <w:p w14:paraId="1FAEFBF4" w14:textId="203DE289" w:rsidR="00871D55" w:rsidRPr="00A13FFC" w:rsidRDefault="00CF37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Specialisto </w:t>
            </w:r>
            <w:r w:rsidR="00871D55" w:rsidRPr="00A13FFC">
              <w:rPr>
                <w:rFonts w:ascii="Calibri" w:eastAsiaTheme="minorEastAsia" w:hAnsi="Calibri" w:cs="Calibri"/>
                <w:sz w:val="24"/>
                <w:szCs w:val="24"/>
              </w:rPr>
              <w:t>vardas, pavardė</w:t>
            </w:r>
          </w:p>
        </w:tc>
        <w:tc>
          <w:tcPr>
            <w:tcW w:w="1985" w:type="dxa"/>
            <w:tcBorders>
              <w:top w:val="single" w:sz="4" w:space="0" w:color="auto"/>
              <w:left w:val="single" w:sz="4" w:space="0" w:color="auto"/>
              <w:bottom w:val="single" w:sz="4" w:space="0" w:color="auto"/>
              <w:right w:val="single" w:sz="4" w:space="0" w:color="auto"/>
            </w:tcBorders>
          </w:tcPr>
          <w:p w14:paraId="17047EF5" w14:textId="559B3602" w:rsidR="00871D55" w:rsidRPr="00A13FFC" w:rsidRDefault="00CF37FD" w:rsidP="00A13FFC">
            <w:pPr>
              <w:pStyle w:val="Standarduser"/>
              <w:tabs>
                <w:tab w:val="left" w:pos="993"/>
              </w:tabs>
              <w:jc w:val="center"/>
              <w:rPr>
                <w:rFonts w:ascii="Calibri" w:eastAsiaTheme="minorEastAsia" w:hAnsi="Calibri" w:cs="Calibri"/>
                <w:b/>
                <w:bCs/>
              </w:rPr>
            </w:pPr>
            <w:r w:rsidRPr="00A13FFC">
              <w:rPr>
                <w:rFonts w:ascii="Calibri" w:eastAsiaTheme="minorEastAsia" w:hAnsi="Calibri" w:cs="Calibri"/>
                <w:b/>
                <w:bCs/>
              </w:rPr>
              <w:t xml:space="preserve">Specialisto </w:t>
            </w:r>
          </w:p>
          <w:p w14:paraId="22874324" w14:textId="77777777" w:rsidR="00871D55" w:rsidRPr="00A13FFC" w:rsidRDefault="00871D55" w:rsidP="00A13FFC">
            <w:pPr>
              <w:pStyle w:val="Standarduser"/>
              <w:tabs>
                <w:tab w:val="left" w:pos="993"/>
              </w:tabs>
              <w:jc w:val="center"/>
              <w:rPr>
                <w:rFonts w:ascii="Calibri" w:eastAsiaTheme="minorEastAsia" w:hAnsi="Calibri" w:cs="Calibri"/>
                <w:b/>
                <w:bCs/>
              </w:rPr>
            </w:pPr>
            <w:r w:rsidRPr="00A13FFC">
              <w:rPr>
                <w:rFonts w:ascii="Calibri" w:eastAsiaTheme="minorEastAsia" w:hAnsi="Calibri" w:cs="Calibri"/>
                <w:b/>
                <w:bCs/>
              </w:rPr>
              <w:t>statusas</w:t>
            </w:r>
          </w:p>
          <w:p w14:paraId="3A277027"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i/>
                <w:iCs/>
                <w:sz w:val="24"/>
                <w:szCs w:val="24"/>
              </w:rPr>
              <w:t xml:space="preserve">Tiekėjo / ūkio subjektų grupės nario (nurodant pavadinimą)/subtiekėjo (nurodant pavadinimą) darbuotojas / </w:t>
            </w:r>
            <w:proofErr w:type="spellStart"/>
            <w:r w:rsidRPr="00A13FFC">
              <w:rPr>
                <w:rFonts w:ascii="Calibri" w:eastAsiaTheme="minorEastAsia" w:hAnsi="Calibri" w:cs="Calibri"/>
                <w:i/>
                <w:iCs/>
                <w:sz w:val="24"/>
                <w:szCs w:val="24"/>
              </w:rPr>
              <w:t>kvazisubtiekėjas</w:t>
            </w:r>
            <w:proofErr w:type="spellEnd"/>
            <w:r w:rsidRPr="00A13FFC">
              <w:rPr>
                <w:rFonts w:ascii="Calibri" w:eastAsiaTheme="minorEastAsia" w:hAnsi="Calibri" w:cs="Calibri"/>
                <w:i/>
                <w:iCs/>
                <w:sz w:val="24"/>
                <w:szCs w:val="24"/>
              </w:rPr>
              <w:t xml:space="preserve"> / subtiekėjas</w:t>
            </w:r>
          </w:p>
        </w:tc>
      </w:tr>
      <w:tr w:rsidR="00871D55" w:rsidRPr="00A13FFC" w14:paraId="59BF2E38" w14:textId="77777777" w:rsidTr="31231E12">
        <w:trPr>
          <w:trHeight w:val="111"/>
        </w:trPr>
        <w:tc>
          <w:tcPr>
            <w:tcW w:w="1575" w:type="dxa"/>
            <w:tcBorders>
              <w:top w:val="nil"/>
              <w:left w:val="single" w:sz="4" w:space="0" w:color="auto"/>
              <w:bottom w:val="single" w:sz="8" w:space="0" w:color="auto"/>
              <w:right w:val="nil"/>
            </w:tcBorders>
            <w:vAlign w:val="center"/>
          </w:tcPr>
          <w:p w14:paraId="0F4C487F"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2.1.</w:t>
            </w:r>
          </w:p>
        </w:tc>
        <w:tc>
          <w:tcPr>
            <w:tcW w:w="3260" w:type="dxa"/>
            <w:tcBorders>
              <w:top w:val="nil"/>
              <w:left w:val="single" w:sz="4" w:space="0" w:color="auto"/>
              <w:bottom w:val="single" w:sz="8" w:space="0" w:color="auto"/>
              <w:right w:val="nil"/>
            </w:tcBorders>
            <w:shd w:val="clear" w:color="auto" w:fill="auto"/>
            <w:vAlign w:val="center"/>
          </w:tcPr>
          <w:p w14:paraId="7C85DAFE" w14:textId="0DC8AA58" w:rsidR="00871D55" w:rsidRPr="00A13FFC" w:rsidRDefault="00CF37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Specialistas Nr. 1 – Projekto vadovas</w:t>
            </w:r>
            <w:r w:rsidR="00871D55" w:rsidRPr="00A13FFC">
              <w:rPr>
                <w:rFonts w:ascii="Calibri" w:eastAsiaTheme="minorEastAsia" w:hAnsi="Calibri" w:cs="Calibri"/>
                <w:sz w:val="24"/>
                <w:szCs w:val="24"/>
              </w:rPr>
              <w:t xml:space="preserve"> </w:t>
            </w:r>
          </w:p>
        </w:tc>
        <w:tc>
          <w:tcPr>
            <w:tcW w:w="3147" w:type="dxa"/>
            <w:tcBorders>
              <w:top w:val="nil"/>
              <w:left w:val="single" w:sz="4" w:space="0" w:color="auto"/>
              <w:bottom w:val="single" w:sz="4" w:space="0" w:color="auto"/>
              <w:right w:val="single" w:sz="4" w:space="0" w:color="auto"/>
            </w:tcBorders>
            <w:noWrap/>
            <w:vAlign w:val="bottom"/>
          </w:tcPr>
          <w:p w14:paraId="362F3E95" w14:textId="77777777" w:rsidR="00871D55" w:rsidRPr="00A13FFC" w:rsidRDefault="00871D55" w:rsidP="00A13FFC">
            <w:pPr>
              <w:rPr>
                <w:rFonts w:ascii="Calibri" w:eastAsiaTheme="minorEastAsia" w:hAnsi="Calibri" w:cs="Calibri"/>
                <w:sz w:val="24"/>
                <w:szCs w:val="24"/>
              </w:rPr>
            </w:pPr>
          </w:p>
        </w:tc>
        <w:tc>
          <w:tcPr>
            <w:tcW w:w="1985" w:type="dxa"/>
            <w:tcBorders>
              <w:top w:val="nil"/>
              <w:left w:val="single" w:sz="4" w:space="0" w:color="auto"/>
              <w:bottom w:val="single" w:sz="4" w:space="0" w:color="auto"/>
              <w:right w:val="single" w:sz="4" w:space="0" w:color="auto"/>
            </w:tcBorders>
          </w:tcPr>
          <w:p w14:paraId="4D809ACB" w14:textId="77777777" w:rsidR="00871D55" w:rsidRPr="00A13FFC" w:rsidRDefault="00871D55" w:rsidP="00A13FFC">
            <w:pPr>
              <w:rPr>
                <w:rFonts w:ascii="Calibri" w:eastAsiaTheme="minorEastAsia" w:hAnsi="Calibri" w:cs="Calibri"/>
                <w:sz w:val="24"/>
                <w:szCs w:val="24"/>
              </w:rPr>
            </w:pPr>
          </w:p>
        </w:tc>
      </w:tr>
      <w:tr w:rsidR="00871D55" w:rsidRPr="00A13FFC" w14:paraId="6439E791" w14:textId="77777777" w:rsidTr="31231E12">
        <w:trPr>
          <w:trHeight w:val="161"/>
        </w:trPr>
        <w:tc>
          <w:tcPr>
            <w:tcW w:w="1575" w:type="dxa"/>
            <w:tcBorders>
              <w:top w:val="single" w:sz="4" w:space="0" w:color="auto"/>
              <w:left w:val="single" w:sz="4" w:space="0" w:color="auto"/>
              <w:bottom w:val="single" w:sz="4" w:space="0" w:color="auto"/>
              <w:right w:val="nil"/>
            </w:tcBorders>
            <w:vAlign w:val="center"/>
          </w:tcPr>
          <w:p w14:paraId="165CF755"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2.2.</w:t>
            </w:r>
          </w:p>
        </w:tc>
        <w:tc>
          <w:tcPr>
            <w:tcW w:w="3260" w:type="dxa"/>
            <w:tcBorders>
              <w:top w:val="single" w:sz="4" w:space="0" w:color="auto"/>
              <w:left w:val="single" w:sz="4" w:space="0" w:color="auto"/>
              <w:bottom w:val="single" w:sz="4" w:space="0" w:color="auto"/>
              <w:right w:val="nil"/>
            </w:tcBorders>
            <w:shd w:val="clear" w:color="auto" w:fill="auto"/>
            <w:vAlign w:val="center"/>
          </w:tcPr>
          <w:p w14:paraId="07893B51" w14:textId="569F0661" w:rsidR="00871D55" w:rsidRPr="00A13FFC" w:rsidRDefault="00CF37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Specialistas Nr. 2 – </w:t>
            </w:r>
            <w:r w:rsidR="37029BC6" w:rsidRPr="00A13FFC">
              <w:rPr>
                <w:rFonts w:ascii="Calibri" w:eastAsiaTheme="minorEastAsia" w:hAnsi="Calibri" w:cs="Calibri"/>
                <w:sz w:val="24"/>
                <w:szCs w:val="24"/>
              </w:rPr>
              <w:t xml:space="preserve">Informacinių </w:t>
            </w:r>
            <w:r w:rsidR="00976C65" w:rsidRPr="00A13FFC">
              <w:rPr>
                <w:rFonts w:ascii="Calibri" w:eastAsiaTheme="minorEastAsia" w:hAnsi="Calibri" w:cs="Calibri"/>
                <w:sz w:val="24"/>
                <w:szCs w:val="24"/>
              </w:rPr>
              <w:t xml:space="preserve">sistemų  </w:t>
            </w:r>
            <w:r w:rsidR="61FD2AFF" w:rsidRPr="00A13FFC">
              <w:rPr>
                <w:rFonts w:ascii="Calibri" w:eastAsiaTheme="minorEastAsia" w:hAnsi="Calibri" w:cs="Calibri"/>
                <w:sz w:val="24"/>
                <w:szCs w:val="24"/>
              </w:rPr>
              <w:t>architektas</w:t>
            </w:r>
          </w:p>
        </w:tc>
        <w:tc>
          <w:tcPr>
            <w:tcW w:w="3147" w:type="dxa"/>
            <w:tcBorders>
              <w:top w:val="single" w:sz="4" w:space="0" w:color="auto"/>
              <w:left w:val="single" w:sz="4" w:space="0" w:color="auto"/>
              <w:bottom w:val="single" w:sz="4" w:space="0" w:color="auto"/>
              <w:right w:val="single" w:sz="4" w:space="0" w:color="auto"/>
            </w:tcBorders>
            <w:noWrap/>
            <w:vAlign w:val="bottom"/>
          </w:tcPr>
          <w:p w14:paraId="36B5582F" w14:textId="77777777" w:rsidR="00871D55" w:rsidRPr="00A13FFC" w:rsidRDefault="00871D55" w:rsidP="00A13FFC">
            <w:pPr>
              <w:rPr>
                <w:rFonts w:ascii="Calibri" w:eastAsiaTheme="minorEastAsia"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604E108" w14:textId="77777777" w:rsidR="00871D55" w:rsidRPr="00A13FFC" w:rsidRDefault="00871D55" w:rsidP="00A13FFC">
            <w:pPr>
              <w:rPr>
                <w:rFonts w:ascii="Calibri" w:eastAsiaTheme="minorEastAsia" w:hAnsi="Calibri" w:cs="Calibri"/>
                <w:sz w:val="24"/>
                <w:szCs w:val="24"/>
              </w:rPr>
            </w:pPr>
          </w:p>
        </w:tc>
      </w:tr>
      <w:tr w:rsidR="00871D55" w:rsidRPr="00A13FFC" w14:paraId="44D20398" w14:textId="77777777" w:rsidTr="31231E12">
        <w:trPr>
          <w:trHeight w:val="273"/>
        </w:trPr>
        <w:tc>
          <w:tcPr>
            <w:tcW w:w="1575" w:type="dxa"/>
            <w:tcBorders>
              <w:top w:val="single" w:sz="4" w:space="0" w:color="auto"/>
              <w:left w:val="single" w:sz="4" w:space="0" w:color="auto"/>
              <w:bottom w:val="single" w:sz="4" w:space="0" w:color="auto"/>
              <w:right w:val="nil"/>
            </w:tcBorders>
            <w:vAlign w:val="center"/>
          </w:tcPr>
          <w:p w14:paraId="1C758297" w14:textId="77777777" w:rsidR="00871D55" w:rsidRPr="00A13FFC" w:rsidRDefault="00871D55"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2.3.</w:t>
            </w:r>
          </w:p>
        </w:tc>
        <w:tc>
          <w:tcPr>
            <w:tcW w:w="3260" w:type="dxa"/>
            <w:tcBorders>
              <w:top w:val="single" w:sz="4" w:space="0" w:color="auto"/>
              <w:left w:val="single" w:sz="4" w:space="0" w:color="auto"/>
              <w:bottom w:val="single" w:sz="4" w:space="0" w:color="auto"/>
              <w:right w:val="nil"/>
            </w:tcBorders>
            <w:shd w:val="clear" w:color="auto" w:fill="auto"/>
            <w:vAlign w:val="center"/>
          </w:tcPr>
          <w:p w14:paraId="631F9752" w14:textId="2DC4A4A3" w:rsidR="00871D55" w:rsidRPr="00A13FFC" w:rsidRDefault="00CF37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Specialistas Nr. 3 – </w:t>
            </w:r>
            <w:r w:rsidR="00976C65" w:rsidRPr="00A13FFC">
              <w:rPr>
                <w:rFonts w:ascii="Calibri" w:eastAsiaTheme="minorEastAsia" w:hAnsi="Calibri" w:cs="Calibri"/>
                <w:sz w:val="24"/>
                <w:szCs w:val="24"/>
              </w:rPr>
              <w:t>Informacinių sistemų vertinimo specialistas</w:t>
            </w:r>
          </w:p>
        </w:tc>
        <w:tc>
          <w:tcPr>
            <w:tcW w:w="3147" w:type="dxa"/>
            <w:tcBorders>
              <w:top w:val="single" w:sz="4" w:space="0" w:color="auto"/>
              <w:left w:val="single" w:sz="4" w:space="0" w:color="auto"/>
              <w:bottom w:val="single" w:sz="4" w:space="0" w:color="auto"/>
              <w:right w:val="single" w:sz="4" w:space="0" w:color="auto"/>
            </w:tcBorders>
            <w:noWrap/>
            <w:vAlign w:val="bottom"/>
          </w:tcPr>
          <w:p w14:paraId="4DFD1508" w14:textId="77777777" w:rsidR="00871D55" w:rsidRPr="00A13FFC" w:rsidRDefault="00871D55" w:rsidP="00A13FFC">
            <w:pPr>
              <w:rPr>
                <w:rFonts w:ascii="Calibri" w:eastAsiaTheme="minorEastAsia"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1CB17F" w14:textId="77777777" w:rsidR="00871D55" w:rsidRPr="00A13FFC" w:rsidRDefault="00871D55" w:rsidP="00A13FFC">
            <w:pPr>
              <w:rPr>
                <w:rFonts w:ascii="Calibri" w:eastAsiaTheme="minorEastAsia" w:hAnsi="Calibri" w:cs="Calibri"/>
                <w:sz w:val="24"/>
                <w:szCs w:val="24"/>
              </w:rPr>
            </w:pPr>
          </w:p>
        </w:tc>
      </w:tr>
      <w:tr w:rsidR="00CF37FD" w:rsidRPr="00A13FFC" w14:paraId="1AC1FC2B" w14:textId="77777777" w:rsidTr="31231E12">
        <w:trPr>
          <w:trHeight w:val="273"/>
        </w:trPr>
        <w:tc>
          <w:tcPr>
            <w:tcW w:w="1575" w:type="dxa"/>
            <w:tcBorders>
              <w:top w:val="single" w:sz="4" w:space="0" w:color="auto"/>
              <w:left w:val="single" w:sz="4" w:space="0" w:color="auto"/>
              <w:bottom w:val="single" w:sz="4" w:space="0" w:color="auto"/>
              <w:right w:val="nil"/>
            </w:tcBorders>
            <w:vAlign w:val="center"/>
          </w:tcPr>
          <w:p w14:paraId="470C64F0" w14:textId="0EE1469F" w:rsidR="00CF37FD" w:rsidRPr="00A13FFC" w:rsidRDefault="00CF37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w:t>
            </w:r>
            <w:r w:rsidR="37029BC6" w:rsidRPr="00A13FFC">
              <w:rPr>
                <w:rFonts w:ascii="Calibri" w:eastAsiaTheme="minorEastAsia" w:hAnsi="Calibri" w:cs="Calibri"/>
                <w:sz w:val="24"/>
                <w:szCs w:val="24"/>
              </w:rPr>
              <w:t>4</w:t>
            </w:r>
            <w:r w:rsidRPr="00A13FFC">
              <w:rPr>
                <w:rFonts w:ascii="Calibri" w:eastAsiaTheme="minorEastAsia" w:hAnsi="Calibri" w:cs="Calibri"/>
                <w:sz w:val="24"/>
                <w:szCs w:val="24"/>
              </w:rPr>
              <w:t xml:space="preserve">. </w:t>
            </w:r>
          </w:p>
        </w:tc>
        <w:tc>
          <w:tcPr>
            <w:tcW w:w="3260" w:type="dxa"/>
            <w:tcBorders>
              <w:top w:val="single" w:sz="4" w:space="0" w:color="auto"/>
              <w:left w:val="single" w:sz="4" w:space="0" w:color="auto"/>
              <w:bottom w:val="single" w:sz="4" w:space="0" w:color="auto"/>
              <w:right w:val="nil"/>
            </w:tcBorders>
            <w:shd w:val="clear" w:color="auto" w:fill="auto"/>
            <w:vAlign w:val="center"/>
          </w:tcPr>
          <w:p w14:paraId="418930A4" w14:textId="6BECBC2E" w:rsidR="00CF37FD" w:rsidRPr="00A13FFC" w:rsidRDefault="00CF37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Specialistas Nr. </w:t>
            </w:r>
            <w:r w:rsidR="37029BC6" w:rsidRPr="00A13FFC">
              <w:rPr>
                <w:rFonts w:ascii="Calibri" w:eastAsiaTheme="minorEastAsia" w:hAnsi="Calibri" w:cs="Calibri"/>
                <w:sz w:val="24"/>
                <w:szCs w:val="24"/>
              </w:rPr>
              <w:t>4</w:t>
            </w:r>
            <w:r w:rsidRPr="00A13FFC">
              <w:rPr>
                <w:rFonts w:ascii="Calibri" w:eastAsiaTheme="minorEastAsia" w:hAnsi="Calibri" w:cs="Calibri"/>
                <w:sz w:val="24"/>
                <w:szCs w:val="24"/>
              </w:rPr>
              <w:t xml:space="preserve"> – </w:t>
            </w:r>
            <w:r w:rsidR="00976C65" w:rsidRPr="00A13FFC">
              <w:rPr>
                <w:rFonts w:ascii="Calibri" w:eastAsiaTheme="minorEastAsia" w:hAnsi="Calibri" w:cs="Calibri"/>
                <w:sz w:val="24"/>
                <w:szCs w:val="24"/>
              </w:rPr>
              <w:t>Informacinių sistemų naudotojo sąsajos vertinimo specialistas</w:t>
            </w:r>
          </w:p>
        </w:tc>
        <w:tc>
          <w:tcPr>
            <w:tcW w:w="3147" w:type="dxa"/>
            <w:tcBorders>
              <w:top w:val="single" w:sz="4" w:space="0" w:color="auto"/>
              <w:left w:val="single" w:sz="4" w:space="0" w:color="auto"/>
              <w:bottom w:val="single" w:sz="4" w:space="0" w:color="auto"/>
              <w:right w:val="single" w:sz="4" w:space="0" w:color="auto"/>
            </w:tcBorders>
            <w:noWrap/>
            <w:vAlign w:val="bottom"/>
          </w:tcPr>
          <w:p w14:paraId="471BDB2B" w14:textId="77777777" w:rsidR="00CF37FD" w:rsidRPr="00A13FFC" w:rsidRDefault="00CF37FD" w:rsidP="00A13FFC">
            <w:pPr>
              <w:rPr>
                <w:rFonts w:ascii="Calibri" w:eastAsiaTheme="minorEastAsia"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B3E76D" w14:textId="77777777" w:rsidR="00CF37FD" w:rsidRPr="00A13FFC" w:rsidRDefault="00CF37FD" w:rsidP="00A13FFC">
            <w:pPr>
              <w:rPr>
                <w:rFonts w:ascii="Calibri" w:eastAsiaTheme="minorEastAsia" w:hAnsi="Calibri" w:cs="Calibri"/>
                <w:sz w:val="24"/>
                <w:szCs w:val="24"/>
              </w:rPr>
            </w:pPr>
          </w:p>
        </w:tc>
      </w:tr>
      <w:tr w:rsidR="00EF705B" w:rsidRPr="00A13FFC" w14:paraId="3DE262CB" w14:textId="77777777" w:rsidTr="31231E12">
        <w:trPr>
          <w:trHeight w:val="273"/>
        </w:trPr>
        <w:tc>
          <w:tcPr>
            <w:tcW w:w="1575" w:type="dxa"/>
            <w:tcBorders>
              <w:top w:val="single" w:sz="4" w:space="0" w:color="auto"/>
              <w:left w:val="single" w:sz="4" w:space="0" w:color="auto"/>
              <w:bottom w:val="single" w:sz="4" w:space="0" w:color="auto"/>
              <w:right w:val="nil"/>
            </w:tcBorders>
            <w:vAlign w:val="center"/>
          </w:tcPr>
          <w:p w14:paraId="137C704E" w14:textId="41CC3680" w:rsidR="00EF705B" w:rsidRPr="00A13FFC" w:rsidRDefault="61FD2AFF"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2.5.</w:t>
            </w:r>
          </w:p>
        </w:tc>
        <w:tc>
          <w:tcPr>
            <w:tcW w:w="3260" w:type="dxa"/>
            <w:tcBorders>
              <w:top w:val="single" w:sz="4" w:space="0" w:color="auto"/>
              <w:left w:val="single" w:sz="4" w:space="0" w:color="auto"/>
              <w:bottom w:val="single" w:sz="4" w:space="0" w:color="auto"/>
              <w:right w:val="nil"/>
            </w:tcBorders>
            <w:shd w:val="clear" w:color="auto" w:fill="auto"/>
            <w:vAlign w:val="center"/>
          </w:tcPr>
          <w:p w14:paraId="27ED2CFD" w14:textId="73FC2F0A" w:rsidR="00EF705B" w:rsidRPr="00A13FFC" w:rsidRDefault="61FD2AFF"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Specialistas Nr. 5 – </w:t>
            </w:r>
            <w:r w:rsidR="00976C65" w:rsidRPr="00A13FFC">
              <w:rPr>
                <w:rFonts w:ascii="Calibri" w:eastAsiaTheme="minorEastAsia" w:hAnsi="Calibri" w:cs="Calibri"/>
                <w:sz w:val="24"/>
                <w:szCs w:val="24"/>
              </w:rPr>
              <w:t>Informacinių sistemų technologinio pažeidžiamumo vertinimo specialistas</w:t>
            </w:r>
          </w:p>
        </w:tc>
        <w:tc>
          <w:tcPr>
            <w:tcW w:w="3147" w:type="dxa"/>
            <w:tcBorders>
              <w:top w:val="single" w:sz="4" w:space="0" w:color="auto"/>
              <w:left w:val="single" w:sz="4" w:space="0" w:color="auto"/>
              <w:bottom w:val="single" w:sz="4" w:space="0" w:color="auto"/>
              <w:right w:val="single" w:sz="4" w:space="0" w:color="auto"/>
            </w:tcBorders>
            <w:noWrap/>
            <w:vAlign w:val="bottom"/>
          </w:tcPr>
          <w:p w14:paraId="50E3B8C8" w14:textId="77777777" w:rsidR="00EF705B" w:rsidRPr="00A13FFC" w:rsidRDefault="00EF705B" w:rsidP="00A13FFC">
            <w:pPr>
              <w:rPr>
                <w:rFonts w:ascii="Calibri" w:eastAsiaTheme="minorEastAsia"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34A673" w14:textId="77777777" w:rsidR="00EF705B" w:rsidRPr="00A13FFC" w:rsidRDefault="00EF705B" w:rsidP="00A13FFC">
            <w:pPr>
              <w:rPr>
                <w:rFonts w:ascii="Calibri" w:eastAsiaTheme="minorEastAsia" w:hAnsi="Calibri" w:cs="Calibri"/>
                <w:sz w:val="24"/>
                <w:szCs w:val="24"/>
              </w:rPr>
            </w:pPr>
          </w:p>
        </w:tc>
      </w:tr>
      <w:tr w:rsidR="00EF705B" w:rsidRPr="00A13FFC" w14:paraId="374CAC58" w14:textId="77777777" w:rsidTr="31231E12">
        <w:trPr>
          <w:trHeight w:val="273"/>
        </w:trPr>
        <w:tc>
          <w:tcPr>
            <w:tcW w:w="1575" w:type="dxa"/>
            <w:tcBorders>
              <w:top w:val="single" w:sz="4" w:space="0" w:color="auto"/>
              <w:left w:val="single" w:sz="4" w:space="0" w:color="auto"/>
              <w:bottom w:val="single" w:sz="4" w:space="0" w:color="auto"/>
              <w:right w:val="nil"/>
            </w:tcBorders>
            <w:vAlign w:val="center"/>
          </w:tcPr>
          <w:p w14:paraId="7DE67867" w14:textId="6C57B903" w:rsidR="00EF705B" w:rsidRPr="00A13FFC" w:rsidRDefault="61FD2AFF"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2.6.</w:t>
            </w:r>
          </w:p>
        </w:tc>
        <w:tc>
          <w:tcPr>
            <w:tcW w:w="3260" w:type="dxa"/>
            <w:tcBorders>
              <w:top w:val="single" w:sz="4" w:space="0" w:color="auto"/>
              <w:left w:val="single" w:sz="4" w:space="0" w:color="auto"/>
              <w:bottom w:val="single" w:sz="4" w:space="0" w:color="auto"/>
              <w:right w:val="nil"/>
            </w:tcBorders>
            <w:shd w:val="clear" w:color="auto" w:fill="auto"/>
            <w:vAlign w:val="center"/>
          </w:tcPr>
          <w:p w14:paraId="0DA60899" w14:textId="2CA57610" w:rsidR="00EF705B" w:rsidRPr="00A13FFC" w:rsidRDefault="61FD2AFF"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Specialistas Nr. 6 – </w:t>
            </w:r>
            <w:r w:rsidR="00976C65" w:rsidRPr="00A13FFC">
              <w:rPr>
                <w:rFonts w:ascii="Calibri" w:eastAsiaTheme="minorEastAsia" w:hAnsi="Calibri" w:cs="Calibri"/>
                <w:sz w:val="24"/>
                <w:szCs w:val="24"/>
              </w:rPr>
              <w:t>Informacinių sistemų testavimo specialistas</w:t>
            </w:r>
          </w:p>
        </w:tc>
        <w:tc>
          <w:tcPr>
            <w:tcW w:w="3147" w:type="dxa"/>
            <w:tcBorders>
              <w:top w:val="single" w:sz="4" w:space="0" w:color="auto"/>
              <w:left w:val="single" w:sz="4" w:space="0" w:color="auto"/>
              <w:bottom w:val="single" w:sz="4" w:space="0" w:color="auto"/>
              <w:right w:val="single" w:sz="4" w:space="0" w:color="auto"/>
            </w:tcBorders>
            <w:noWrap/>
            <w:vAlign w:val="bottom"/>
          </w:tcPr>
          <w:p w14:paraId="35A48EC1" w14:textId="77777777" w:rsidR="00EF705B" w:rsidRPr="00A13FFC" w:rsidRDefault="00EF705B" w:rsidP="00A13FFC">
            <w:pPr>
              <w:rPr>
                <w:rFonts w:ascii="Calibri" w:eastAsiaTheme="minorEastAsia"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5054C4C" w14:textId="77777777" w:rsidR="00EF705B" w:rsidRPr="00A13FFC" w:rsidRDefault="00EF705B" w:rsidP="00A13FFC">
            <w:pPr>
              <w:rPr>
                <w:rFonts w:ascii="Calibri" w:eastAsiaTheme="minorEastAsia" w:hAnsi="Calibri" w:cs="Calibri"/>
                <w:sz w:val="24"/>
                <w:szCs w:val="24"/>
              </w:rPr>
            </w:pPr>
          </w:p>
        </w:tc>
      </w:tr>
      <w:tr w:rsidR="00632711" w:rsidRPr="00A13FFC" w14:paraId="4D44D0CB" w14:textId="77777777" w:rsidTr="31231E12">
        <w:trPr>
          <w:trHeight w:val="273"/>
        </w:trPr>
        <w:tc>
          <w:tcPr>
            <w:tcW w:w="1575" w:type="dxa"/>
            <w:tcBorders>
              <w:top w:val="single" w:sz="4" w:space="0" w:color="auto"/>
              <w:left w:val="single" w:sz="4" w:space="0" w:color="auto"/>
              <w:bottom w:val="single" w:sz="4" w:space="0" w:color="auto"/>
              <w:right w:val="nil"/>
            </w:tcBorders>
            <w:vAlign w:val="center"/>
          </w:tcPr>
          <w:p w14:paraId="1CE778D9" w14:textId="3FBB5287" w:rsidR="00632711" w:rsidRPr="00A13FFC" w:rsidRDefault="61FD2AFF"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2.7.</w:t>
            </w:r>
          </w:p>
        </w:tc>
        <w:tc>
          <w:tcPr>
            <w:tcW w:w="3260" w:type="dxa"/>
            <w:tcBorders>
              <w:top w:val="single" w:sz="4" w:space="0" w:color="auto"/>
              <w:left w:val="single" w:sz="4" w:space="0" w:color="auto"/>
              <w:bottom w:val="single" w:sz="4" w:space="0" w:color="auto"/>
              <w:right w:val="nil"/>
            </w:tcBorders>
            <w:shd w:val="clear" w:color="auto" w:fill="auto"/>
            <w:vAlign w:val="center"/>
          </w:tcPr>
          <w:p w14:paraId="7713DA92" w14:textId="62AF1F26" w:rsidR="00632711" w:rsidRPr="00A13FFC" w:rsidRDefault="61FD2AFF"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 xml:space="preserve">Specialistas Nr. 7 – </w:t>
            </w:r>
            <w:r w:rsidR="00FF1767" w:rsidRPr="00A13FFC">
              <w:rPr>
                <w:rFonts w:ascii="Calibri" w:eastAsiaTheme="minorEastAsia" w:hAnsi="Calibri" w:cs="Calibri"/>
                <w:sz w:val="24"/>
                <w:szCs w:val="24"/>
              </w:rPr>
              <w:t>Duomenų architektūros</w:t>
            </w:r>
            <w:r w:rsidRPr="00A13FFC">
              <w:rPr>
                <w:rFonts w:ascii="Calibri" w:eastAsiaTheme="minorEastAsia" w:hAnsi="Calibri" w:cs="Calibri"/>
                <w:sz w:val="24"/>
                <w:szCs w:val="24"/>
              </w:rPr>
              <w:t xml:space="preserve"> specialistas</w:t>
            </w:r>
          </w:p>
        </w:tc>
        <w:tc>
          <w:tcPr>
            <w:tcW w:w="3147" w:type="dxa"/>
            <w:tcBorders>
              <w:top w:val="single" w:sz="4" w:space="0" w:color="auto"/>
              <w:left w:val="single" w:sz="4" w:space="0" w:color="auto"/>
              <w:bottom w:val="single" w:sz="4" w:space="0" w:color="auto"/>
              <w:right w:val="single" w:sz="4" w:space="0" w:color="auto"/>
            </w:tcBorders>
            <w:noWrap/>
            <w:vAlign w:val="bottom"/>
          </w:tcPr>
          <w:p w14:paraId="4FB506A7" w14:textId="77777777" w:rsidR="00632711" w:rsidRPr="00A13FFC" w:rsidRDefault="00632711" w:rsidP="00A13FFC">
            <w:pPr>
              <w:rPr>
                <w:rFonts w:ascii="Calibri" w:eastAsiaTheme="minorEastAsia" w:hAnsi="Calibri" w:cs="Calibr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ECD18FF" w14:textId="77777777" w:rsidR="00632711" w:rsidRPr="00A13FFC" w:rsidRDefault="00632711" w:rsidP="00A13FFC">
            <w:pPr>
              <w:rPr>
                <w:rFonts w:ascii="Calibri" w:eastAsiaTheme="minorEastAsia" w:hAnsi="Calibri" w:cs="Calibri"/>
                <w:sz w:val="24"/>
                <w:szCs w:val="24"/>
              </w:rPr>
            </w:pPr>
          </w:p>
        </w:tc>
      </w:tr>
    </w:tbl>
    <w:p w14:paraId="6098DCAF" w14:textId="25A28BB0" w:rsidR="00871D55" w:rsidRPr="00A13FFC" w:rsidRDefault="00871D55" w:rsidP="00A13FFC">
      <w:pPr>
        <w:jc w:val="center"/>
        <w:rPr>
          <w:rFonts w:ascii="Calibri" w:eastAsiaTheme="minorEastAsia" w:hAnsi="Calibri" w:cs="Calibri"/>
          <w:b/>
          <w:bCs/>
          <w:sz w:val="24"/>
          <w:szCs w:val="24"/>
        </w:rPr>
      </w:pPr>
    </w:p>
    <w:p w14:paraId="67D5B69A" w14:textId="29925903" w:rsidR="00527642" w:rsidRPr="00A13FFC" w:rsidRDefault="00527642" w:rsidP="000356B5">
      <w:pPr>
        <w:jc w:val="both"/>
        <w:rPr>
          <w:rFonts w:ascii="Calibri" w:eastAsiaTheme="minorEastAsia" w:hAnsi="Calibri" w:cs="Calibri"/>
          <w:sz w:val="24"/>
          <w:szCs w:val="24"/>
        </w:rPr>
      </w:pPr>
      <w:r w:rsidRPr="00A13FFC">
        <w:rPr>
          <w:rFonts w:ascii="Calibri" w:eastAsiaTheme="minorEastAsia" w:hAnsi="Calibri" w:cs="Calibri"/>
          <w:b/>
          <w:bCs/>
          <w:sz w:val="24"/>
          <w:szCs w:val="24"/>
        </w:rPr>
        <w:t>Patvirtinu, kad siūlomas paslaugas teiks specialistai, atitinkantys keliamus kvalifikacijos reikalavimus</w:t>
      </w:r>
      <w:r w:rsidRPr="00A13FFC">
        <w:rPr>
          <w:rFonts w:ascii="Calibri" w:eastAsiaTheme="minorEastAsia" w:hAnsi="Calibri" w:cs="Calibri"/>
          <w:sz w:val="24"/>
          <w:szCs w:val="24"/>
        </w:rPr>
        <w:t>.</w:t>
      </w:r>
    </w:p>
    <w:p w14:paraId="6E6D9424" w14:textId="77777777" w:rsidR="00527642" w:rsidRPr="00A13FFC" w:rsidRDefault="00527642" w:rsidP="00A13FFC">
      <w:pPr>
        <w:rPr>
          <w:rFonts w:ascii="Calibri" w:eastAsiaTheme="minorEastAsia" w:hAnsi="Calibri" w:cs="Calibri"/>
          <w:b/>
          <w:bCs/>
          <w:sz w:val="24"/>
          <w:szCs w:val="24"/>
        </w:rPr>
      </w:pPr>
    </w:p>
    <w:p w14:paraId="6357101F" w14:textId="77777777" w:rsidR="00871D55" w:rsidRPr="00A13FFC" w:rsidRDefault="00871D55" w:rsidP="00A13FFC">
      <w:pPr>
        <w:tabs>
          <w:tab w:val="left" w:pos="9638"/>
        </w:tabs>
        <w:ind w:right="163"/>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_____________________________</w:t>
      </w:r>
    </w:p>
    <w:p w14:paraId="6FFD7C0A" w14:textId="40E00F01" w:rsidR="00871D55" w:rsidRPr="00A13FFC" w:rsidRDefault="00527642" w:rsidP="000356B5">
      <w:pPr>
        <w:jc w:val="center"/>
        <w:rPr>
          <w:rFonts w:ascii="Calibri" w:eastAsiaTheme="minorEastAsia" w:hAnsi="Calibri" w:cs="Calibri"/>
          <w:b/>
          <w:bCs/>
          <w:color w:val="000000"/>
          <w:sz w:val="24"/>
          <w:szCs w:val="24"/>
        </w:rPr>
      </w:pPr>
      <w:r w:rsidRPr="00A13FFC">
        <w:rPr>
          <w:rFonts w:ascii="Calibri" w:eastAsiaTheme="minorEastAsia" w:hAnsi="Calibri" w:cs="Calibri"/>
          <w:sz w:val="24"/>
          <w:szCs w:val="24"/>
        </w:rPr>
        <w:t>(Tiekėjo arba jo įgalioto asmens vardas, pavardė, parašas)</w:t>
      </w:r>
      <w:r w:rsidRPr="00A13FFC">
        <w:rPr>
          <w:rStyle w:val="Puslapioinaosnuoroda"/>
          <w:rFonts w:ascii="Calibri" w:eastAsiaTheme="minorEastAsia" w:hAnsi="Calibri" w:cs="Calibri"/>
          <w:sz w:val="24"/>
          <w:szCs w:val="24"/>
        </w:rPr>
        <w:footnoteReference w:id="10"/>
      </w:r>
      <w:r w:rsidR="00871D55" w:rsidRPr="00A13FFC">
        <w:rPr>
          <w:rFonts w:ascii="Calibri" w:eastAsiaTheme="minorEastAsia" w:hAnsi="Calibri" w:cs="Calibri"/>
          <w:b/>
          <w:bCs/>
          <w:color w:val="000000" w:themeColor="text1"/>
          <w:sz w:val="24"/>
          <w:szCs w:val="24"/>
        </w:rPr>
        <w:br w:type="page"/>
      </w:r>
    </w:p>
    <w:p w14:paraId="2652FBA7" w14:textId="73479C51" w:rsidR="007207C8" w:rsidRPr="00A13FFC" w:rsidRDefault="007207C8" w:rsidP="00A13FFC">
      <w:pPr>
        <w:spacing w:after="200"/>
        <w:jc w:val="right"/>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lastRenderedPageBreak/>
        <w:t>Pasiūlymo 4 priedas</w:t>
      </w:r>
    </w:p>
    <w:p w14:paraId="588D052B" w14:textId="77777777" w:rsidR="007207C8" w:rsidRPr="00A13FFC" w:rsidRDefault="007207C8" w:rsidP="00A13FFC">
      <w:pPr>
        <w:jc w:val="center"/>
        <w:rPr>
          <w:rFonts w:ascii="Calibri" w:eastAsiaTheme="minorEastAsia" w:hAnsi="Calibri" w:cs="Calibri"/>
          <w:b/>
          <w:bCs/>
          <w:color w:val="000000"/>
          <w:sz w:val="24"/>
          <w:szCs w:val="24"/>
        </w:rPr>
      </w:pPr>
    </w:p>
    <w:p w14:paraId="350C1D3F" w14:textId="77777777" w:rsidR="007207C8" w:rsidRPr="00A13FFC" w:rsidRDefault="007207C8" w:rsidP="00A13FFC">
      <w:pPr>
        <w:tabs>
          <w:tab w:val="num" w:pos="3065"/>
        </w:tabs>
        <w:spacing w:before="60" w:after="60"/>
        <w:ind w:right="-31"/>
        <w:jc w:val="center"/>
        <w:rPr>
          <w:rFonts w:ascii="Calibri" w:eastAsiaTheme="minorEastAsia" w:hAnsi="Calibri" w:cs="Calibri"/>
          <w:b/>
          <w:bCs/>
          <w:sz w:val="24"/>
          <w:szCs w:val="24"/>
        </w:rPr>
      </w:pPr>
    </w:p>
    <w:p w14:paraId="2CCADB25" w14:textId="77777777" w:rsidR="007207C8" w:rsidRPr="00A13FFC" w:rsidRDefault="007207C8" w:rsidP="00A13FFC">
      <w:pPr>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 (Forma)</w:t>
      </w:r>
    </w:p>
    <w:p w14:paraId="7D45EB6F" w14:textId="77777777" w:rsidR="007207C8" w:rsidRPr="00A13FFC" w:rsidRDefault="007207C8" w:rsidP="00A13FFC">
      <w:pPr>
        <w:rPr>
          <w:rFonts w:ascii="Calibri" w:eastAsiaTheme="minorEastAsia" w:hAnsi="Calibri" w:cs="Calibri"/>
          <w:b/>
          <w:bCs/>
          <w:sz w:val="24"/>
          <w:szCs w:val="24"/>
        </w:rPr>
      </w:pPr>
    </w:p>
    <w:p w14:paraId="7E660F16" w14:textId="77777777" w:rsidR="007207C8" w:rsidRPr="00A13FFC" w:rsidRDefault="007207C8" w:rsidP="00A13FFC">
      <w:pPr>
        <w:jc w:val="center"/>
        <w:rPr>
          <w:rFonts w:ascii="Calibri" w:eastAsiaTheme="minorEastAsia" w:hAnsi="Calibri" w:cs="Calibri"/>
          <w:b/>
          <w:bCs/>
          <w:sz w:val="24"/>
          <w:szCs w:val="24"/>
        </w:rPr>
      </w:pPr>
    </w:p>
    <w:p w14:paraId="2C5DB24F" w14:textId="77777777" w:rsidR="007207C8" w:rsidRPr="00A13FFC" w:rsidRDefault="007207C8" w:rsidP="00A13FFC">
      <w:pPr>
        <w:jc w:val="right"/>
        <w:rPr>
          <w:rFonts w:ascii="Calibri" w:eastAsiaTheme="minorEastAsia" w:hAnsi="Calibri" w:cs="Calibri"/>
          <w:sz w:val="24"/>
          <w:szCs w:val="24"/>
        </w:rPr>
      </w:pPr>
    </w:p>
    <w:p w14:paraId="218E4928" w14:textId="7F78CB4C" w:rsidR="007207C8" w:rsidRPr="00A13FFC" w:rsidRDefault="007207C8" w:rsidP="00A13FFC">
      <w:pPr>
        <w:ind w:right="38"/>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SPECIALISTO PATIRTIES ATITIKTIES </w:t>
      </w:r>
      <w:r w:rsidR="009E0078" w:rsidRPr="00A13FFC">
        <w:rPr>
          <w:rFonts w:ascii="Calibri" w:eastAsiaTheme="minorEastAsia" w:hAnsi="Calibri" w:cs="Calibri"/>
          <w:b/>
          <w:bCs/>
          <w:sz w:val="24"/>
          <w:szCs w:val="24"/>
        </w:rPr>
        <w:t xml:space="preserve">KVALIFIKACIJOS </w:t>
      </w:r>
      <w:r w:rsidRPr="00A13FFC">
        <w:rPr>
          <w:rFonts w:ascii="Calibri" w:eastAsiaTheme="minorEastAsia" w:hAnsi="Calibri" w:cs="Calibri"/>
          <w:b/>
          <w:bCs/>
          <w:sz w:val="24"/>
          <w:szCs w:val="24"/>
        </w:rPr>
        <w:t>REIKALAVIMAMS LENTELĖ</w:t>
      </w:r>
    </w:p>
    <w:p w14:paraId="6A994FCE" w14:textId="77777777" w:rsidR="007207C8" w:rsidRPr="00A13FFC" w:rsidRDefault="007207C8" w:rsidP="00A13FFC">
      <w:pPr>
        <w:ind w:right="38"/>
        <w:jc w:val="center"/>
        <w:rPr>
          <w:rFonts w:ascii="Calibri" w:eastAsiaTheme="minorEastAsia" w:hAnsi="Calibri" w:cs="Calibri"/>
          <w:b/>
          <w:bCs/>
          <w:sz w:val="24"/>
          <w:szCs w:val="24"/>
        </w:rPr>
      </w:pPr>
    </w:p>
    <w:p w14:paraId="16978E98" w14:textId="60BC4EA9" w:rsidR="007207C8" w:rsidRPr="00A13FFC" w:rsidRDefault="007207C8" w:rsidP="00A13FFC">
      <w:pPr>
        <w:ind w:right="38"/>
        <w:jc w:val="center"/>
        <w:rPr>
          <w:rFonts w:ascii="Calibri" w:eastAsiaTheme="minorEastAsia" w:hAnsi="Calibri" w:cs="Calibri"/>
          <w:b/>
          <w:bCs/>
          <w:sz w:val="24"/>
          <w:szCs w:val="24"/>
        </w:rPr>
      </w:pPr>
      <w:r w:rsidRPr="00A13FFC">
        <w:rPr>
          <w:rFonts w:ascii="Calibri" w:eastAsiaTheme="minorEastAsia" w:hAnsi="Calibri" w:cs="Calibri"/>
          <w:b/>
          <w:bCs/>
          <w:sz w:val="24"/>
          <w:szCs w:val="24"/>
        </w:rPr>
        <w:t>Informacija api</w:t>
      </w:r>
      <w:r w:rsidR="00AE373E" w:rsidRPr="00A13FFC">
        <w:rPr>
          <w:rFonts w:ascii="Calibri" w:eastAsiaTheme="minorEastAsia" w:hAnsi="Calibri" w:cs="Calibri"/>
          <w:b/>
          <w:bCs/>
          <w:sz w:val="24"/>
          <w:szCs w:val="24"/>
        </w:rPr>
        <w:t xml:space="preserve">e tiekėjo siūlomo </w:t>
      </w:r>
      <w:r w:rsidR="00B633D3" w:rsidRPr="00A13FFC">
        <w:rPr>
          <w:rFonts w:ascii="Calibri" w:eastAsiaTheme="minorEastAsia" w:hAnsi="Calibri" w:cs="Calibri"/>
          <w:b/>
          <w:bCs/>
          <w:sz w:val="24"/>
          <w:szCs w:val="24"/>
        </w:rPr>
        <w:t>specialisto</w:t>
      </w:r>
      <w:r w:rsidR="00AE373E" w:rsidRPr="00A13FFC">
        <w:rPr>
          <w:rFonts w:ascii="Calibri" w:eastAsiaTheme="minorEastAsia" w:hAnsi="Calibri" w:cs="Calibri"/>
          <w:b/>
          <w:bCs/>
          <w:sz w:val="24"/>
          <w:szCs w:val="24"/>
        </w:rPr>
        <w:t xml:space="preserve"> (-ų)</w:t>
      </w:r>
      <w:r w:rsidRPr="00A13FFC">
        <w:rPr>
          <w:rFonts w:ascii="Calibri" w:eastAsiaTheme="minorEastAsia" w:hAnsi="Calibri" w:cs="Calibri"/>
          <w:b/>
          <w:bCs/>
          <w:sz w:val="24"/>
          <w:szCs w:val="24"/>
        </w:rPr>
        <w:t xml:space="preserve"> Pirkimo sąlygų 6 priedo „Tiekėjų kvalifikacijos reikalavimai“ reikalavimams pagrįsti</w:t>
      </w:r>
    </w:p>
    <w:p w14:paraId="4F462141" w14:textId="77777777" w:rsidR="007207C8" w:rsidRPr="00A13FFC" w:rsidRDefault="007207C8" w:rsidP="00A13FFC">
      <w:pPr>
        <w:ind w:right="38"/>
        <w:jc w:val="center"/>
        <w:rPr>
          <w:rFonts w:ascii="Calibri" w:eastAsiaTheme="minorEastAsia" w:hAnsi="Calibri" w:cs="Calibri"/>
          <w:b/>
          <w:bCs/>
          <w:sz w:val="24"/>
          <w:szCs w:val="24"/>
        </w:rPr>
      </w:pPr>
    </w:p>
    <w:p w14:paraId="507691C1" w14:textId="77777777" w:rsidR="007207C8" w:rsidRPr="00A13FFC" w:rsidRDefault="007207C8" w:rsidP="00A13FFC">
      <w:pPr>
        <w:jc w:val="center"/>
        <w:rPr>
          <w:rFonts w:ascii="Calibri" w:eastAsiaTheme="minorEastAsia" w:hAnsi="Calibri" w:cs="Calibri"/>
          <w:b/>
          <w:bCs/>
          <w:sz w:val="24"/>
          <w:szCs w:val="24"/>
        </w:rPr>
      </w:pPr>
    </w:p>
    <w:p w14:paraId="6FC27C77" w14:textId="03194D1D" w:rsidR="007207C8" w:rsidRPr="00A13FFC" w:rsidRDefault="007207C8"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 lentelė. Informacija apie </w:t>
      </w:r>
      <w:r w:rsidR="00B633D3" w:rsidRPr="00A13FFC">
        <w:rPr>
          <w:rFonts w:ascii="Calibri" w:eastAsiaTheme="minorEastAsia" w:hAnsi="Calibri" w:cs="Calibri"/>
          <w:sz w:val="24"/>
          <w:szCs w:val="24"/>
        </w:rPr>
        <w:t>specialistą</w:t>
      </w:r>
    </w:p>
    <w:p w14:paraId="132DDBE4" w14:textId="77777777" w:rsidR="007207C8" w:rsidRPr="00A13FFC" w:rsidRDefault="007207C8" w:rsidP="00A13FFC">
      <w:pPr>
        <w:jc w:val="center"/>
        <w:rPr>
          <w:rFonts w:ascii="Calibri" w:eastAsiaTheme="minorEastAsia" w:hAnsi="Calibri" w:cs="Calibri"/>
          <w:b/>
          <w:bCs/>
          <w:sz w:val="24"/>
          <w:szCs w:val="24"/>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7207C8" w:rsidRPr="00A13FFC" w14:paraId="24AB1238" w14:textId="77777777" w:rsidTr="31231E12">
        <w:trPr>
          <w:trHeight w:val="111"/>
        </w:trPr>
        <w:tc>
          <w:tcPr>
            <w:tcW w:w="696" w:type="dxa"/>
            <w:vAlign w:val="center"/>
            <w:hideMark/>
          </w:tcPr>
          <w:p w14:paraId="61597AA4" w14:textId="77777777" w:rsidR="007207C8" w:rsidRPr="00A13FFC" w:rsidRDefault="007207C8" w:rsidP="00A13FFC">
            <w:pPr>
              <w:rPr>
                <w:rFonts w:ascii="Calibri" w:eastAsiaTheme="minorEastAsia" w:hAnsi="Calibri" w:cs="Calibri"/>
                <w:sz w:val="24"/>
                <w:szCs w:val="24"/>
              </w:rPr>
            </w:pPr>
            <w:r w:rsidRPr="00A13FFC">
              <w:rPr>
                <w:rFonts w:ascii="Calibri" w:eastAsiaTheme="minorEastAsia" w:hAnsi="Calibri" w:cs="Calibri"/>
                <w:sz w:val="24"/>
                <w:szCs w:val="24"/>
              </w:rPr>
              <w:t>1.1.</w:t>
            </w:r>
          </w:p>
        </w:tc>
        <w:tc>
          <w:tcPr>
            <w:tcW w:w="5131" w:type="dxa"/>
            <w:vAlign w:val="center"/>
          </w:tcPr>
          <w:p w14:paraId="40C2C3FD" w14:textId="4E635BA5" w:rsidR="007207C8" w:rsidRPr="00A13FFC" w:rsidRDefault="007207C8" w:rsidP="00A13FFC">
            <w:pPr>
              <w:jc w:val="both"/>
              <w:rPr>
                <w:rFonts w:ascii="Calibri" w:eastAsiaTheme="minorEastAsia" w:hAnsi="Calibri" w:cs="Calibri"/>
                <w:color w:val="000000" w:themeColor="text1"/>
                <w:sz w:val="24"/>
                <w:szCs w:val="24"/>
                <w:lang w:eastAsia="lt-LT"/>
              </w:rPr>
            </w:pPr>
            <w:r w:rsidRPr="00A13FFC">
              <w:rPr>
                <w:rFonts w:ascii="Calibri" w:eastAsiaTheme="minorEastAsia" w:hAnsi="Calibri" w:cs="Calibri"/>
                <w:color w:val="000000" w:themeColor="text1"/>
                <w:sz w:val="24"/>
                <w:szCs w:val="24"/>
                <w:lang w:eastAsia="lt-LT"/>
              </w:rPr>
              <w:t>Siūlomo specialisto vardas, pavardė</w:t>
            </w:r>
          </w:p>
        </w:tc>
        <w:tc>
          <w:tcPr>
            <w:tcW w:w="4111" w:type="dxa"/>
            <w:noWrap/>
            <w:vAlign w:val="center"/>
          </w:tcPr>
          <w:p w14:paraId="0AE595A8" w14:textId="77777777" w:rsidR="007207C8" w:rsidRPr="00A13FFC" w:rsidRDefault="007207C8" w:rsidP="00A13FFC">
            <w:pPr>
              <w:rPr>
                <w:rFonts w:ascii="Calibri" w:eastAsiaTheme="minorEastAsia" w:hAnsi="Calibri" w:cs="Calibri"/>
                <w:sz w:val="24"/>
                <w:szCs w:val="24"/>
              </w:rPr>
            </w:pPr>
          </w:p>
        </w:tc>
      </w:tr>
      <w:tr w:rsidR="007207C8" w:rsidRPr="00A13FFC" w14:paraId="44E7731E" w14:textId="77777777" w:rsidTr="31231E12">
        <w:trPr>
          <w:trHeight w:val="111"/>
        </w:trPr>
        <w:tc>
          <w:tcPr>
            <w:tcW w:w="696" w:type="dxa"/>
            <w:vAlign w:val="center"/>
          </w:tcPr>
          <w:p w14:paraId="51E6AD0F" w14:textId="77777777" w:rsidR="007207C8" w:rsidRPr="00A13FFC" w:rsidRDefault="007207C8" w:rsidP="00A13FFC">
            <w:pPr>
              <w:rPr>
                <w:rFonts w:ascii="Calibri" w:eastAsiaTheme="minorEastAsia" w:hAnsi="Calibri" w:cs="Calibri"/>
                <w:sz w:val="24"/>
                <w:szCs w:val="24"/>
              </w:rPr>
            </w:pPr>
            <w:r w:rsidRPr="00A13FFC">
              <w:rPr>
                <w:rFonts w:ascii="Calibri" w:eastAsiaTheme="minorEastAsia" w:hAnsi="Calibri" w:cs="Calibri"/>
                <w:sz w:val="24"/>
                <w:szCs w:val="24"/>
              </w:rPr>
              <w:t>1.2.</w:t>
            </w:r>
          </w:p>
        </w:tc>
        <w:tc>
          <w:tcPr>
            <w:tcW w:w="5131" w:type="dxa"/>
            <w:vAlign w:val="center"/>
          </w:tcPr>
          <w:p w14:paraId="1989F391" w14:textId="10664B1B" w:rsidR="007207C8" w:rsidRPr="00A13FFC" w:rsidRDefault="007207C8"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Specialisto kontaktinė informacija</w:t>
            </w:r>
          </w:p>
        </w:tc>
        <w:tc>
          <w:tcPr>
            <w:tcW w:w="4111" w:type="dxa"/>
            <w:noWrap/>
            <w:vAlign w:val="center"/>
          </w:tcPr>
          <w:p w14:paraId="5C51B05B" w14:textId="77777777" w:rsidR="007207C8" w:rsidRPr="00A13FFC" w:rsidRDefault="007207C8" w:rsidP="00A13FFC">
            <w:pPr>
              <w:rPr>
                <w:rFonts w:ascii="Calibri" w:eastAsiaTheme="minorEastAsia" w:hAnsi="Calibri" w:cs="Calibri"/>
                <w:sz w:val="24"/>
                <w:szCs w:val="24"/>
              </w:rPr>
            </w:pPr>
          </w:p>
        </w:tc>
      </w:tr>
    </w:tbl>
    <w:p w14:paraId="7E381A7D" w14:textId="77777777" w:rsidR="007207C8" w:rsidRPr="00A13FFC" w:rsidRDefault="007207C8" w:rsidP="00A13FFC">
      <w:pPr>
        <w:jc w:val="right"/>
        <w:rPr>
          <w:rFonts w:ascii="Calibri" w:eastAsiaTheme="minorEastAsia" w:hAnsi="Calibri" w:cs="Calibri"/>
          <w:sz w:val="24"/>
          <w:szCs w:val="24"/>
        </w:rPr>
      </w:pPr>
    </w:p>
    <w:p w14:paraId="495D3062" w14:textId="66CBF83C" w:rsidR="007207C8" w:rsidRPr="00A13FFC" w:rsidRDefault="007207C8" w:rsidP="00A13FFC">
      <w:pPr>
        <w:jc w:val="both"/>
        <w:rPr>
          <w:rFonts w:ascii="Calibri" w:eastAsiaTheme="minorEastAsia" w:hAnsi="Calibri" w:cs="Calibri"/>
          <w:sz w:val="24"/>
          <w:szCs w:val="24"/>
          <w:lang w:eastAsia="ar-SA"/>
        </w:rPr>
      </w:pPr>
      <w:r w:rsidRPr="00A13FFC">
        <w:rPr>
          <w:rFonts w:ascii="Calibri" w:eastAsiaTheme="minorEastAsia" w:hAnsi="Calibri" w:cs="Calibri"/>
          <w:sz w:val="24"/>
          <w:szCs w:val="24"/>
          <w:lang w:eastAsia="ar-SA"/>
        </w:rPr>
        <w:t>2 lentelė. Informacija apie specialisto atitikimą kvalifikacijos (profesinio pajėgumo) reikalavimams.</w:t>
      </w:r>
    </w:p>
    <w:p w14:paraId="17160CED" w14:textId="77777777" w:rsidR="007207C8" w:rsidRPr="00A13FFC" w:rsidRDefault="007207C8" w:rsidP="00A13FFC">
      <w:pPr>
        <w:jc w:val="both"/>
        <w:rPr>
          <w:rFonts w:ascii="Calibri" w:eastAsiaTheme="minorEastAsia" w:hAnsi="Calibri" w:cs="Calibri"/>
          <w:sz w:val="24"/>
          <w:szCs w:val="24"/>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7207C8" w:rsidRPr="00A13FFC" w14:paraId="5F2DCA2C" w14:textId="77777777" w:rsidTr="16AF8A95">
        <w:trPr>
          <w:trHeight w:val="70"/>
        </w:trPr>
        <w:tc>
          <w:tcPr>
            <w:tcW w:w="576" w:type="dxa"/>
            <w:vAlign w:val="center"/>
            <w:hideMark/>
          </w:tcPr>
          <w:p w14:paraId="43FA9419" w14:textId="77777777" w:rsidR="007207C8" w:rsidRPr="00A13FFC" w:rsidRDefault="007207C8" w:rsidP="00A13FFC">
            <w:pPr>
              <w:rPr>
                <w:rFonts w:ascii="Calibri" w:eastAsiaTheme="minorEastAsia" w:hAnsi="Calibri" w:cs="Calibri"/>
                <w:sz w:val="24"/>
                <w:szCs w:val="24"/>
              </w:rPr>
            </w:pPr>
            <w:r w:rsidRPr="00A13FFC">
              <w:rPr>
                <w:rFonts w:ascii="Calibri" w:eastAsiaTheme="minorEastAsia" w:hAnsi="Calibri" w:cs="Calibri"/>
                <w:sz w:val="24"/>
                <w:szCs w:val="24"/>
              </w:rPr>
              <w:t>2.1.</w:t>
            </w:r>
          </w:p>
        </w:tc>
        <w:tc>
          <w:tcPr>
            <w:tcW w:w="5251" w:type="dxa"/>
            <w:vAlign w:val="center"/>
          </w:tcPr>
          <w:p w14:paraId="7F105F2A" w14:textId="6FC5C528" w:rsidR="007207C8" w:rsidRPr="00A13FFC" w:rsidRDefault="007207C8"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Tiekėjo kvalifikacijos reikalavimų lentelės (</w:t>
            </w:r>
            <w:r w:rsidRPr="00A13FFC">
              <w:rPr>
                <w:rFonts w:ascii="Calibri" w:eastAsiaTheme="minorEastAsia" w:hAnsi="Calibri" w:cs="Calibri"/>
                <w:sz w:val="24"/>
                <w:szCs w:val="24"/>
                <w:lang w:eastAsia="ar-SA"/>
              </w:rPr>
              <w:t>pirkimo sąlygų 6 priedo 1 lentelė)</w:t>
            </w:r>
            <w:r w:rsidRPr="00A13FFC">
              <w:rPr>
                <w:rFonts w:ascii="Calibri" w:eastAsiaTheme="minorEastAsia" w:hAnsi="Calibri" w:cs="Calibri"/>
                <w:color w:val="000000" w:themeColor="text1"/>
                <w:sz w:val="24"/>
                <w:szCs w:val="24"/>
                <w:lang w:eastAsia="lt-LT"/>
              </w:rPr>
              <w:t xml:space="preserve"> eilutės numeris ir pozicija, į kurią siūlomas </w:t>
            </w:r>
            <w:r w:rsidR="00C1510D" w:rsidRPr="00A13FFC">
              <w:rPr>
                <w:rFonts w:ascii="Calibri" w:eastAsiaTheme="minorEastAsia" w:hAnsi="Calibri" w:cs="Calibri"/>
                <w:color w:val="000000" w:themeColor="text1"/>
                <w:sz w:val="24"/>
                <w:szCs w:val="24"/>
                <w:lang w:eastAsia="lt-LT"/>
              </w:rPr>
              <w:t>specialistas</w:t>
            </w:r>
          </w:p>
        </w:tc>
        <w:tc>
          <w:tcPr>
            <w:tcW w:w="4111" w:type="dxa"/>
            <w:noWrap/>
            <w:vAlign w:val="center"/>
          </w:tcPr>
          <w:p w14:paraId="321FD787" w14:textId="77777777" w:rsidR="007207C8" w:rsidRPr="00A13FFC" w:rsidRDefault="007207C8" w:rsidP="00A13FFC">
            <w:pPr>
              <w:rPr>
                <w:rFonts w:ascii="Calibri" w:eastAsiaTheme="minorEastAsia" w:hAnsi="Calibri" w:cs="Calibri"/>
                <w:i/>
                <w:iCs/>
                <w:sz w:val="24"/>
                <w:szCs w:val="24"/>
              </w:rPr>
            </w:pPr>
            <w:r w:rsidRPr="00A13FFC">
              <w:rPr>
                <w:rFonts w:ascii="Calibri" w:eastAsiaTheme="minorEastAsia" w:hAnsi="Calibri" w:cs="Calibri"/>
                <w:i/>
                <w:iCs/>
                <w:sz w:val="24"/>
                <w:szCs w:val="24"/>
              </w:rPr>
              <w:t>[pažymėkite vieną arba kelis]</w:t>
            </w:r>
          </w:p>
          <w:p w14:paraId="0A9C26E5" w14:textId="6F29ECFC" w:rsidR="007207C8" w:rsidRPr="00A13FFC" w:rsidRDefault="007207C8"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2.1 eil. Specialistas Nr. 1 (Projekto vadovas)</w:t>
            </w:r>
          </w:p>
          <w:p w14:paraId="238CD24B" w14:textId="734ADEC0" w:rsidR="007207C8" w:rsidRPr="00A13FFC" w:rsidRDefault="007207C8"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2.2 eil. </w:t>
            </w:r>
            <w:r w:rsidR="0086620A" w:rsidRPr="00A13FFC">
              <w:rPr>
                <w:rFonts w:ascii="Calibri" w:eastAsiaTheme="minorEastAsia" w:hAnsi="Calibri" w:cs="Calibri"/>
                <w:sz w:val="24"/>
                <w:szCs w:val="24"/>
              </w:rPr>
              <w:t>Specialistas</w:t>
            </w:r>
            <w:r w:rsidRPr="00A13FFC">
              <w:rPr>
                <w:rFonts w:ascii="Calibri" w:eastAsiaTheme="minorEastAsia" w:hAnsi="Calibri" w:cs="Calibri"/>
                <w:sz w:val="24"/>
                <w:szCs w:val="24"/>
              </w:rPr>
              <w:t xml:space="preserve"> Nr. 2 </w:t>
            </w:r>
            <w:r w:rsidR="00AE373E" w:rsidRPr="00A13FFC">
              <w:rPr>
                <w:rFonts w:ascii="Calibri" w:eastAsiaTheme="minorEastAsia" w:hAnsi="Calibri" w:cs="Calibri"/>
                <w:sz w:val="24"/>
                <w:szCs w:val="24"/>
              </w:rPr>
              <w:t>(I</w:t>
            </w:r>
            <w:r w:rsidRPr="00A13FFC">
              <w:rPr>
                <w:rFonts w:ascii="Calibri" w:eastAsiaTheme="minorEastAsia" w:hAnsi="Calibri" w:cs="Calibri"/>
                <w:sz w:val="24"/>
                <w:szCs w:val="24"/>
              </w:rPr>
              <w:t xml:space="preserve">nformacinių </w:t>
            </w:r>
            <w:r w:rsidR="00FF1767" w:rsidRPr="00A13FFC">
              <w:rPr>
                <w:rFonts w:ascii="Calibri" w:eastAsiaTheme="minorEastAsia" w:hAnsi="Calibri" w:cs="Calibri"/>
                <w:sz w:val="24"/>
                <w:szCs w:val="24"/>
              </w:rPr>
              <w:t xml:space="preserve">sistemų </w:t>
            </w:r>
            <w:r w:rsidR="00AE373E" w:rsidRPr="00A13FFC">
              <w:rPr>
                <w:rFonts w:ascii="Calibri" w:eastAsiaTheme="minorEastAsia" w:hAnsi="Calibri" w:cs="Calibri"/>
                <w:sz w:val="24"/>
                <w:szCs w:val="24"/>
              </w:rPr>
              <w:t>architektas</w:t>
            </w:r>
            <w:r w:rsidRPr="00A13FFC">
              <w:rPr>
                <w:rFonts w:ascii="Calibri" w:eastAsiaTheme="minorEastAsia" w:hAnsi="Calibri" w:cs="Calibri"/>
                <w:sz w:val="24"/>
                <w:szCs w:val="24"/>
              </w:rPr>
              <w:t>)</w:t>
            </w:r>
          </w:p>
          <w:p w14:paraId="6C6C5C70" w14:textId="195E8BFF" w:rsidR="007207C8" w:rsidRPr="00A13FFC" w:rsidRDefault="007207C8"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2.3 eil. </w:t>
            </w:r>
            <w:r w:rsidR="0086620A" w:rsidRPr="00A13FFC">
              <w:rPr>
                <w:rFonts w:ascii="Calibri" w:eastAsiaTheme="minorEastAsia" w:hAnsi="Calibri" w:cs="Calibri"/>
                <w:sz w:val="24"/>
                <w:szCs w:val="24"/>
              </w:rPr>
              <w:t>Specialistas</w:t>
            </w:r>
            <w:r w:rsidRPr="00A13FFC">
              <w:rPr>
                <w:rFonts w:ascii="Calibri" w:eastAsiaTheme="minorEastAsia" w:hAnsi="Calibri" w:cs="Calibri"/>
                <w:sz w:val="24"/>
                <w:szCs w:val="24"/>
              </w:rPr>
              <w:t xml:space="preserve"> Nr. 3</w:t>
            </w:r>
            <w:r w:rsidR="00AE373E" w:rsidRPr="00A13FFC">
              <w:rPr>
                <w:rFonts w:ascii="Calibri" w:eastAsiaTheme="minorEastAsia" w:hAnsi="Calibri" w:cs="Calibri"/>
                <w:sz w:val="24"/>
                <w:szCs w:val="24"/>
              </w:rPr>
              <w:t xml:space="preserve"> (</w:t>
            </w:r>
            <w:r w:rsidR="00FF1767" w:rsidRPr="00A13FFC">
              <w:rPr>
                <w:rFonts w:ascii="Calibri" w:eastAsiaTheme="minorEastAsia" w:hAnsi="Calibri" w:cs="Calibri"/>
                <w:sz w:val="24"/>
                <w:szCs w:val="24"/>
              </w:rPr>
              <w:t>Informacinių sistemų vertinimo specialistas</w:t>
            </w:r>
            <w:r w:rsidRPr="00A13FFC">
              <w:rPr>
                <w:rFonts w:ascii="Calibri" w:eastAsiaTheme="minorEastAsia" w:hAnsi="Calibri" w:cs="Calibri"/>
                <w:sz w:val="24"/>
                <w:szCs w:val="24"/>
              </w:rPr>
              <w:t>)</w:t>
            </w:r>
          </w:p>
          <w:p w14:paraId="22F65FEE" w14:textId="7806B0A0" w:rsidR="007207C8" w:rsidRPr="00A13FFC" w:rsidRDefault="007207C8"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2.</w:t>
            </w:r>
            <w:r w:rsidR="0086620A" w:rsidRPr="00A13FFC">
              <w:rPr>
                <w:rFonts w:ascii="Calibri" w:eastAsiaTheme="minorEastAsia" w:hAnsi="Calibri" w:cs="Calibri"/>
                <w:sz w:val="24"/>
                <w:szCs w:val="24"/>
              </w:rPr>
              <w:t>4</w:t>
            </w:r>
            <w:r w:rsidRPr="00A13FFC">
              <w:rPr>
                <w:rFonts w:ascii="Calibri" w:eastAsiaTheme="minorEastAsia" w:hAnsi="Calibri" w:cs="Calibri"/>
                <w:sz w:val="24"/>
                <w:szCs w:val="24"/>
              </w:rPr>
              <w:t xml:space="preserve"> eil. </w:t>
            </w:r>
            <w:r w:rsidR="0086620A" w:rsidRPr="00A13FFC">
              <w:rPr>
                <w:rFonts w:ascii="Calibri" w:eastAsiaTheme="minorEastAsia" w:hAnsi="Calibri" w:cs="Calibri"/>
                <w:sz w:val="24"/>
                <w:szCs w:val="24"/>
              </w:rPr>
              <w:t>Specialistas</w:t>
            </w:r>
            <w:r w:rsidRPr="00A13FFC">
              <w:rPr>
                <w:rFonts w:ascii="Calibri" w:eastAsiaTheme="minorEastAsia" w:hAnsi="Calibri" w:cs="Calibri"/>
                <w:sz w:val="24"/>
                <w:szCs w:val="24"/>
              </w:rPr>
              <w:t xml:space="preserve"> Nr. </w:t>
            </w:r>
            <w:r w:rsidR="0086620A" w:rsidRPr="00A13FFC">
              <w:rPr>
                <w:rFonts w:ascii="Calibri" w:eastAsiaTheme="minorEastAsia" w:hAnsi="Calibri" w:cs="Calibri"/>
                <w:sz w:val="24"/>
                <w:szCs w:val="24"/>
              </w:rPr>
              <w:t>4</w:t>
            </w:r>
            <w:r w:rsidRPr="00A13FFC">
              <w:rPr>
                <w:rFonts w:ascii="Calibri" w:eastAsiaTheme="minorEastAsia" w:hAnsi="Calibri" w:cs="Calibri"/>
                <w:sz w:val="24"/>
                <w:szCs w:val="24"/>
              </w:rPr>
              <w:t xml:space="preserve"> (</w:t>
            </w:r>
            <w:r w:rsidR="00FF1767" w:rsidRPr="00A13FFC">
              <w:rPr>
                <w:rFonts w:ascii="Calibri" w:eastAsiaTheme="minorEastAsia" w:hAnsi="Calibri" w:cs="Calibri"/>
                <w:sz w:val="24"/>
                <w:szCs w:val="24"/>
              </w:rPr>
              <w:t>Informacinių sistemų naudotojo sąsajos vertinimo specialistas</w:t>
            </w:r>
            <w:r w:rsidRPr="00A13FFC">
              <w:rPr>
                <w:rFonts w:ascii="Calibri" w:eastAsiaTheme="minorEastAsia" w:hAnsi="Calibri" w:cs="Calibri"/>
                <w:sz w:val="24"/>
                <w:szCs w:val="24"/>
              </w:rPr>
              <w:t>)</w:t>
            </w:r>
          </w:p>
          <w:p w14:paraId="0247967F" w14:textId="33B2F0D9" w:rsidR="00AE373E" w:rsidRPr="00A13FFC" w:rsidRDefault="00AE373E"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2.5 eil. Specialistas Nr. 5 (</w:t>
            </w:r>
            <w:r w:rsidR="00622ACB" w:rsidRPr="00A13FFC">
              <w:rPr>
                <w:rFonts w:ascii="Calibri" w:eastAsiaTheme="minorEastAsia" w:hAnsi="Calibri" w:cs="Calibri"/>
                <w:sz w:val="24"/>
                <w:szCs w:val="24"/>
              </w:rPr>
              <w:t>Informacinių sistemų technologinio pažeidžiamumo vertinimo specialistas</w:t>
            </w:r>
            <w:r w:rsidRPr="00A13FFC">
              <w:rPr>
                <w:rFonts w:ascii="Calibri" w:eastAsiaTheme="minorEastAsia" w:hAnsi="Calibri" w:cs="Calibri"/>
                <w:sz w:val="24"/>
                <w:szCs w:val="24"/>
              </w:rPr>
              <w:t>)</w:t>
            </w:r>
          </w:p>
          <w:p w14:paraId="0F6547C7" w14:textId="72CE7F15" w:rsidR="00AE373E" w:rsidRPr="00A13FFC" w:rsidRDefault="00AE373E"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2.6 eil. Specialistas Nr. 6 (</w:t>
            </w:r>
            <w:r w:rsidR="00622ACB" w:rsidRPr="00A13FFC">
              <w:rPr>
                <w:rFonts w:ascii="Calibri" w:eastAsiaTheme="minorEastAsia" w:hAnsi="Calibri" w:cs="Calibri"/>
                <w:sz w:val="24"/>
                <w:szCs w:val="24"/>
              </w:rPr>
              <w:t>Informacinių sistemų testavimo specialistas</w:t>
            </w:r>
            <w:r w:rsidRPr="00A13FFC">
              <w:rPr>
                <w:rFonts w:ascii="Calibri" w:eastAsiaTheme="minorEastAsia" w:hAnsi="Calibri" w:cs="Calibri"/>
                <w:sz w:val="24"/>
                <w:szCs w:val="24"/>
              </w:rPr>
              <w:t>)</w:t>
            </w:r>
          </w:p>
          <w:p w14:paraId="3B7F5544" w14:textId="2E7584D0" w:rsidR="00AE373E" w:rsidRPr="00A13FFC" w:rsidRDefault="00AE373E"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2.7 eil. Specialistas Nr. 7 (</w:t>
            </w:r>
            <w:r w:rsidR="00622ACB" w:rsidRPr="00A13FFC">
              <w:rPr>
                <w:rFonts w:ascii="Calibri" w:eastAsiaTheme="minorEastAsia" w:hAnsi="Calibri" w:cs="Calibri"/>
                <w:sz w:val="24"/>
                <w:szCs w:val="24"/>
              </w:rPr>
              <w:t>Duomenų architektūros</w:t>
            </w:r>
            <w:r w:rsidRPr="00A13FFC">
              <w:rPr>
                <w:rFonts w:ascii="Calibri" w:eastAsiaTheme="minorEastAsia" w:hAnsi="Calibri" w:cs="Calibri"/>
                <w:sz w:val="24"/>
                <w:szCs w:val="24"/>
              </w:rPr>
              <w:t xml:space="preserve"> specialistas)</w:t>
            </w:r>
          </w:p>
          <w:p w14:paraId="62AB42C7" w14:textId="500D2A54" w:rsidR="007207C8" w:rsidRPr="00A13FFC" w:rsidRDefault="007207C8" w:rsidP="00A13FFC">
            <w:pPr>
              <w:jc w:val="both"/>
              <w:rPr>
                <w:rFonts w:ascii="Calibri" w:eastAsiaTheme="minorEastAsia" w:hAnsi="Calibri" w:cs="Calibri"/>
                <w:sz w:val="24"/>
                <w:szCs w:val="24"/>
              </w:rPr>
            </w:pPr>
          </w:p>
        </w:tc>
      </w:tr>
      <w:tr w:rsidR="00855E8F" w:rsidRPr="00A13FFC" w14:paraId="6DBDF351" w14:textId="77777777" w:rsidTr="16AF8A95">
        <w:trPr>
          <w:trHeight w:val="70"/>
        </w:trPr>
        <w:tc>
          <w:tcPr>
            <w:tcW w:w="576" w:type="dxa"/>
            <w:vAlign w:val="center"/>
          </w:tcPr>
          <w:p w14:paraId="1189EA1A" w14:textId="22E506DF" w:rsidR="00855E8F" w:rsidRPr="00A13FFC" w:rsidRDefault="2AB17385" w:rsidP="00A13FFC">
            <w:pPr>
              <w:rPr>
                <w:rFonts w:ascii="Calibri" w:eastAsiaTheme="minorEastAsia" w:hAnsi="Calibri" w:cs="Calibri"/>
                <w:sz w:val="24"/>
                <w:szCs w:val="24"/>
              </w:rPr>
            </w:pPr>
            <w:r w:rsidRPr="00A13FFC">
              <w:rPr>
                <w:rFonts w:ascii="Calibri" w:eastAsiaTheme="minorEastAsia" w:hAnsi="Calibri" w:cs="Calibri"/>
                <w:sz w:val="24"/>
                <w:szCs w:val="24"/>
              </w:rPr>
              <w:t>2.2.</w:t>
            </w:r>
          </w:p>
        </w:tc>
        <w:tc>
          <w:tcPr>
            <w:tcW w:w="5251" w:type="dxa"/>
            <w:vAlign w:val="center"/>
          </w:tcPr>
          <w:p w14:paraId="72E6961F" w14:textId="3D33C718" w:rsidR="00855E8F" w:rsidRPr="00A13FFC" w:rsidRDefault="3C0FAD1D" w:rsidP="00A13FFC">
            <w:pPr>
              <w:jc w:val="both"/>
              <w:rPr>
                <w:rFonts w:ascii="Calibri" w:eastAsiaTheme="minorEastAsia" w:hAnsi="Calibri" w:cs="Calibri"/>
                <w:color w:val="000000" w:themeColor="text1"/>
                <w:sz w:val="24"/>
                <w:szCs w:val="24"/>
                <w:lang w:eastAsia="lt-LT"/>
              </w:rPr>
            </w:pPr>
            <w:r w:rsidRPr="00A13FFC">
              <w:rPr>
                <w:rFonts w:ascii="Calibri" w:eastAsiaTheme="minorEastAsia" w:hAnsi="Calibri" w:cs="Calibri"/>
                <w:color w:val="000000" w:themeColor="text1"/>
                <w:sz w:val="24"/>
                <w:szCs w:val="24"/>
              </w:rPr>
              <w:t>Kvalifikaciją įrodančio dokumento kopij</w:t>
            </w:r>
            <w:r w:rsidR="1F28F6DA" w:rsidRPr="00A13FFC">
              <w:rPr>
                <w:rFonts w:ascii="Calibri" w:eastAsiaTheme="minorEastAsia" w:hAnsi="Calibri" w:cs="Calibri"/>
                <w:color w:val="000000" w:themeColor="text1"/>
                <w:sz w:val="24"/>
                <w:szCs w:val="24"/>
              </w:rPr>
              <w:t>a</w:t>
            </w:r>
            <w:r w:rsidR="2AB17385" w:rsidRPr="00A13FFC">
              <w:rPr>
                <w:rFonts w:ascii="Calibri" w:eastAsiaTheme="minorEastAsia" w:hAnsi="Calibri" w:cs="Calibri"/>
                <w:color w:val="000000" w:themeColor="text1"/>
                <w:sz w:val="24"/>
                <w:szCs w:val="24"/>
                <w:lang w:eastAsia="lt-LT"/>
              </w:rPr>
              <w:t xml:space="preserve"> ir galiojimo data</w:t>
            </w:r>
            <w:r w:rsidR="3E96AE68" w:rsidRPr="00A13FFC">
              <w:rPr>
                <w:rFonts w:ascii="Calibri" w:eastAsiaTheme="minorEastAsia" w:hAnsi="Calibri" w:cs="Calibri"/>
                <w:color w:val="000000" w:themeColor="text1"/>
                <w:sz w:val="24"/>
                <w:szCs w:val="24"/>
                <w:lang w:eastAsia="lt-LT"/>
              </w:rPr>
              <w:t>, sertifikatas</w:t>
            </w:r>
            <w:r w:rsidR="686712FF" w:rsidRPr="00A13FFC">
              <w:rPr>
                <w:rFonts w:ascii="Calibri" w:eastAsiaTheme="minorEastAsia" w:hAnsi="Calibri" w:cs="Calibri"/>
                <w:color w:val="000000" w:themeColor="text1"/>
                <w:sz w:val="24"/>
                <w:szCs w:val="24"/>
                <w:lang w:eastAsia="lt-LT"/>
              </w:rPr>
              <w:t xml:space="preserve"> (dokumentai turi galioti visą sutarties įgyvendinimo laikotarpį</w:t>
            </w:r>
            <w:r w:rsidR="2AB17385" w:rsidRPr="00A13FFC">
              <w:rPr>
                <w:rFonts w:ascii="Calibri" w:eastAsiaTheme="minorEastAsia" w:hAnsi="Calibri" w:cs="Calibri"/>
                <w:color w:val="000000" w:themeColor="text1"/>
                <w:sz w:val="24"/>
                <w:szCs w:val="24"/>
                <w:lang w:eastAsia="lt-LT"/>
              </w:rPr>
              <w:t>)</w:t>
            </w:r>
          </w:p>
        </w:tc>
        <w:tc>
          <w:tcPr>
            <w:tcW w:w="4111" w:type="dxa"/>
            <w:noWrap/>
            <w:vAlign w:val="center"/>
          </w:tcPr>
          <w:p w14:paraId="131A29B0" w14:textId="77777777" w:rsidR="00855E8F" w:rsidRPr="00A13FFC" w:rsidRDefault="00855E8F" w:rsidP="00A13FFC">
            <w:pPr>
              <w:rPr>
                <w:rFonts w:ascii="Calibri" w:eastAsiaTheme="minorEastAsia" w:hAnsi="Calibri" w:cs="Calibri"/>
                <w:i/>
                <w:iCs/>
                <w:sz w:val="24"/>
                <w:szCs w:val="24"/>
              </w:rPr>
            </w:pPr>
          </w:p>
        </w:tc>
      </w:tr>
      <w:tr w:rsidR="00855E8F" w:rsidRPr="00A13FFC" w14:paraId="2BEB06AF" w14:textId="77777777" w:rsidTr="16AF8A95">
        <w:trPr>
          <w:trHeight w:val="70"/>
        </w:trPr>
        <w:tc>
          <w:tcPr>
            <w:tcW w:w="576" w:type="dxa"/>
            <w:vAlign w:val="center"/>
          </w:tcPr>
          <w:p w14:paraId="7AB1D9D0" w14:textId="47B91344" w:rsidR="00855E8F" w:rsidRPr="00A13FFC" w:rsidRDefault="2AB17385" w:rsidP="00A13FFC">
            <w:pPr>
              <w:rPr>
                <w:rFonts w:ascii="Calibri" w:eastAsiaTheme="minorEastAsia" w:hAnsi="Calibri" w:cs="Calibri"/>
                <w:sz w:val="24"/>
                <w:szCs w:val="24"/>
              </w:rPr>
            </w:pPr>
            <w:r w:rsidRPr="00A13FFC">
              <w:rPr>
                <w:rFonts w:ascii="Calibri" w:eastAsiaTheme="minorEastAsia" w:hAnsi="Calibri" w:cs="Calibri"/>
                <w:sz w:val="24"/>
                <w:szCs w:val="24"/>
              </w:rPr>
              <w:lastRenderedPageBreak/>
              <w:t>2.2.</w:t>
            </w:r>
          </w:p>
        </w:tc>
        <w:tc>
          <w:tcPr>
            <w:tcW w:w="5251" w:type="dxa"/>
            <w:vAlign w:val="center"/>
          </w:tcPr>
          <w:p w14:paraId="13FE0CFB" w14:textId="78CD88E3" w:rsidR="00855E8F" w:rsidRPr="00A13FFC" w:rsidRDefault="2AB17385"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 xml:space="preserve">Projekto (sutarties), kuriame dalyvavo arba kuriam vadovavo specialistas, </w:t>
            </w:r>
            <w:r w:rsidRPr="00A13FFC">
              <w:rPr>
                <w:rFonts w:ascii="Calibri" w:eastAsiaTheme="minorEastAsia" w:hAnsi="Calibri" w:cs="Calibri"/>
                <w:sz w:val="24"/>
                <w:szCs w:val="24"/>
                <w:lang w:eastAsia="lt-LT"/>
              </w:rPr>
              <w:t>pavadinimas ir aprašymas</w:t>
            </w:r>
          </w:p>
        </w:tc>
        <w:tc>
          <w:tcPr>
            <w:tcW w:w="4111" w:type="dxa"/>
            <w:noWrap/>
            <w:vAlign w:val="center"/>
          </w:tcPr>
          <w:p w14:paraId="1444BBF3" w14:textId="77777777" w:rsidR="00855E8F" w:rsidRPr="00A13FFC" w:rsidRDefault="00855E8F" w:rsidP="00A13FFC">
            <w:pPr>
              <w:rPr>
                <w:rFonts w:ascii="Calibri" w:eastAsiaTheme="minorEastAsia" w:hAnsi="Calibri" w:cs="Calibri"/>
                <w:i/>
                <w:iCs/>
                <w:sz w:val="24"/>
                <w:szCs w:val="24"/>
              </w:rPr>
            </w:pPr>
          </w:p>
        </w:tc>
      </w:tr>
      <w:tr w:rsidR="00855E8F" w:rsidRPr="00A13FFC" w14:paraId="05173A61" w14:textId="77777777" w:rsidTr="16AF8A95">
        <w:trPr>
          <w:trHeight w:val="70"/>
        </w:trPr>
        <w:tc>
          <w:tcPr>
            <w:tcW w:w="576" w:type="dxa"/>
            <w:vAlign w:val="center"/>
          </w:tcPr>
          <w:p w14:paraId="726C4442" w14:textId="23D4210E" w:rsidR="00855E8F" w:rsidRPr="00A13FFC" w:rsidRDefault="2AB17385" w:rsidP="00A13FFC">
            <w:pPr>
              <w:rPr>
                <w:rFonts w:ascii="Calibri" w:eastAsiaTheme="minorEastAsia" w:hAnsi="Calibri" w:cs="Calibri"/>
                <w:sz w:val="24"/>
                <w:szCs w:val="24"/>
              </w:rPr>
            </w:pPr>
            <w:r w:rsidRPr="00A13FFC">
              <w:rPr>
                <w:rFonts w:ascii="Calibri" w:eastAsiaTheme="minorEastAsia" w:hAnsi="Calibri" w:cs="Calibri"/>
                <w:sz w:val="24"/>
                <w:szCs w:val="24"/>
              </w:rPr>
              <w:t>2.3.</w:t>
            </w:r>
          </w:p>
        </w:tc>
        <w:tc>
          <w:tcPr>
            <w:tcW w:w="5251" w:type="dxa"/>
            <w:vAlign w:val="center"/>
          </w:tcPr>
          <w:p w14:paraId="3E838C44" w14:textId="53D055F9" w:rsidR="00855E8F" w:rsidRPr="00A13FFC" w:rsidRDefault="2AB17385"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 xml:space="preserve">Projekto (sutarties) </w:t>
            </w:r>
            <w:r w:rsidR="38DF76E6" w:rsidRPr="00A13FFC">
              <w:rPr>
                <w:rFonts w:ascii="Calibri" w:eastAsiaTheme="minorEastAsia" w:hAnsi="Calibri" w:cs="Calibri"/>
                <w:color w:val="000000" w:themeColor="text1"/>
                <w:sz w:val="24"/>
                <w:szCs w:val="24"/>
                <w:lang w:eastAsia="lt-LT"/>
              </w:rPr>
              <w:t xml:space="preserve">data, Nr., </w:t>
            </w:r>
            <w:r w:rsidRPr="00A13FFC">
              <w:rPr>
                <w:rFonts w:ascii="Calibri" w:eastAsiaTheme="minorEastAsia" w:hAnsi="Calibri" w:cs="Calibri"/>
                <w:color w:val="000000" w:themeColor="text1"/>
                <w:sz w:val="24"/>
                <w:szCs w:val="24"/>
                <w:lang w:eastAsia="lt-LT"/>
              </w:rPr>
              <w:t>laikotarpis (pradžia – pabaiga) ir specialisto dalyvavimo projekte (sutartyje) laikotarpis (pradžia – pabaiga) (</w:t>
            </w:r>
            <w:r w:rsidRPr="00A13FFC">
              <w:rPr>
                <w:rFonts w:ascii="Calibri" w:eastAsiaTheme="minorEastAsia" w:hAnsi="Calibri" w:cs="Calibri"/>
                <w:i/>
                <w:iCs/>
                <w:color w:val="000000" w:themeColor="text1"/>
                <w:sz w:val="24"/>
                <w:szCs w:val="24"/>
                <w:lang w:eastAsia="lt-LT"/>
              </w:rPr>
              <w:t>metų, mėnesio ir dienos tikslumu</w:t>
            </w:r>
            <w:r w:rsidRPr="00A13FFC">
              <w:rPr>
                <w:rFonts w:ascii="Calibri" w:eastAsiaTheme="minorEastAsia" w:hAnsi="Calibri" w:cs="Calibri"/>
                <w:color w:val="000000" w:themeColor="text1"/>
                <w:sz w:val="24"/>
                <w:szCs w:val="24"/>
                <w:lang w:eastAsia="lt-LT"/>
              </w:rPr>
              <w:t>)</w:t>
            </w:r>
          </w:p>
        </w:tc>
        <w:tc>
          <w:tcPr>
            <w:tcW w:w="4111" w:type="dxa"/>
            <w:noWrap/>
            <w:vAlign w:val="center"/>
          </w:tcPr>
          <w:p w14:paraId="57A8E2F2" w14:textId="77777777" w:rsidR="00855E8F" w:rsidRPr="00A13FFC" w:rsidRDefault="00855E8F" w:rsidP="00A13FFC">
            <w:pPr>
              <w:rPr>
                <w:rFonts w:ascii="Calibri" w:eastAsiaTheme="minorEastAsia" w:hAnsi="Calibri" w:cs="Calibri"/>
                <w:i/>
                <w:iCs/>
                <w:sz w:val="24"/>
                <w:szCs w:val="24"/>
              </w:rPr>
            </w:pPr>
          </w:p>
        </w:tc>
      </w:tr>
      <w:tr w:rsidR="00855E8F" w:rsidRPr="00A13FFC" w14:paraId="7854EC40" w14:textId="77777777" w:rsidTr="16AF8A95">
        <w:trPr>
          <w:trHeight w:val="70"/>
        </w:trPr>
        <w:tc>
          <w:tcPr>
            <w:tcW w:w="576" w:type="dxa"/>
            <w:vAlign w:val="center"/>
          </w:tcPr>
          <w:p w14:paraId="67275442" w14:textId="1E719C44" w:rsidR="00855E8F" w:rsidRPr="00A13FFC" w:rsidRDefault="2AB17385" w:rsidP="00A13FFC">
            <w:pPr>
              <w:rPr>
                <w:rFonts w:ascii="Calibri" w:eastAsiaTheme="minorEastAsia" w:hAnsi="Calibri" w:cs="Calibri"/>
                <w:sz w:val="24"/>
                <w:szCs w:val="24"/>
              </w:rPr>
            </w:pPr>
            <w:r w:rsidRPr="00A13FFC">
              <w:rPr>
                <w:rFonts w:ascii="Calibri" w:eastAsiaTheme="minorEastAsia" w:hAnsi="Calibri" w:cs="Calibri"/>
                <w:sz w:val="24"/>
                <w:szCs w:val="24"/>
              </w:rPr>
              <w:t>2.4.</w:t>
            </w:r>
          </w:p>
        </w:tc>
        <w:tc>
          <w:tcPr>
            <w:tcW w:w="5251" w:type="dxa"/>
            <w:vAlign w:val="center"/>
          </w:tcPr>
          <w:p w14:paraId="6AD84A94" w14:textId="21EC00D2" w:rsidR="00855E8F" w:rsidRPr="00A13FFC" w:rsidRDefault="2AB17385"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Projekto (sutarties) užsakovas ir jo kontaktinė informacija</w:t>
            </w:r>
          </w:p>
        </w:tc>
        <w:tc>
          <w:tcPr>
            <w:tcW w:w="4111" w:type="dxa"/>
            <w:noWrap/>
            <w:vAlign w:val="center"/>
          </w:tcPr>
          <w:p w14:paraId="06B21178" w14:textId="77777777" w:rsidR="00855E8F" w:rsidRPr="00A13FFC" w:rsidRDefault="00855E8F" w:rsidP="00A13FFC">
            <w:pPr>
              <w:rPr>
                <w:rFonts w:ascii="Calibri" w:eastAsiaTheme="minorEastAsia" w:hAnsi="Calibri" w:cs="Calibri"/>
                <w:i/>
                <w:iCs/>
                <w:sz w:val="24"/>
                <w:szCs w:val="24"/>
              </w:rPr>
            </w:pPr>
          </w:p>
        </w:tc>
      </w:tr>
      <w:tr w:rsidR="00855E8F" w:rsidRPr="00A13FFC" w14:paraId="31ACA2C0" w14:textId="77777777" w:rsidTr="16AF8A95">
        <w:trPr>
          <w:trHeight w:val="70"/>
        </w:trPr>
        <w:tc>
          <w:tcPr>
            <w:tcW w:w="576" w:type="dxa"/>
            <w:vAlign w:val="center"/>
          </w:tcPr>
          <w:p w14:paraId="6CF85446" w14:textId="1AC99E51" w:rsidR="00855E8F" w:rsidRPr="00A13FFC" w:rsidRDefault="2AB17385" w:rsidP="00A13FFC">
            <w:pPr>
              <w:rPr>
                <w:rFonts w:ascii="Calibri" w:eastAsiaTheme="minorEastAsia" w:hAnsi="Calibri" w:cs="Calibri"/>
                <w:sz w:val="24"/>
                <w:szCs w:val="24"/>
              </w:rPr>
            </w:pPr>
            <w:r w:rsidRPr="00A13FFC">
              <w:rPr>
                <w:rFonts w:ascii="Calibri" w:eastAsiaTheme="minorEastAsia" w:hAnsi="Calibri" w:cs="Calibri"/>
                <w:sz w:val="24"/>
                <w:szCs w:val="24"/>
              </w:rPr>
              <w:t>2.5.</w:t>
            </w:r>
          </w:p>
        </w:tc>
        <w:tc>
          <w:tcPr>
            <w:tcW w:w="5251" w:type="dxa"/>
            <w:vAlign w:val="center"/>
          </w:tcPr>
          <w:p w14:paraId="0DC5F98B" w14:textId="4C9E1576" w:rsidR="00855E8F" w:rsidRPr="00A13FFC" w:rsidRDefault="2AB17385"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Paslaugų aprašymas</w:t>
            </w:r>
          </w:p>
        </w:tc>
        <w:tc>
          <w:tcPr>
            <w:tcW w:w="4111" w:type="dxa"/>
            <w:noWrap/>
            <w:vAlign w:val="center"/>
          </w:tcPr>
          <w:p w14:paraId="7F030390" w14:textId="77777777" w:rsidR="00855E8F" w:rsidRPr="00A13FFC" w:rsidRDefault="00855E8F" w:rsidP="00A13FFC">
            <w:pPr>
              <w:rPr>
                <w:rFonts w:ascii="Calibri" w:eastAsiaTheme="minorEastAsia" w:hAnsi="Calibri" w:cs="Calibri"/>
                <w:i/>
                <w:iCs/>
                <w:sz w:val="24"/>
                <w:szCs w:val="24"/>
              </w:rPr>
            </w:pPr>
          </w:p>
        </w:tc>
      </w:tr>
      <w:tr w:rsidR="00855E8F" w:rsidRPr="00A13FFC" w14:paraId="38E4A3C6" w14:textId="77777777" w:rsidTr="16AF8A95">
        <w:trPr>
          <w:trHeight w:val="70"/>
        </w:trPr>
        <w:tc>
          <w:tcPr>
            <w:tcW w:w="576" w:type="dxa"/>
            <w:vAlign w:val="center"/>
          </w:tcPr>
          <w:p w14:paraId="46EC67E8" w14:textId="1BC3C7DC" w:rsidR="00855E8F" w:rsidRPr="00A13FFC" w:rsidRDefault="2AB17385" w:rsidP="00A13FFC">
            <w:pPr>
              <w:rPr>
                <w:rFonts w:ascii="Calibri" w:eastAsiaTheme="minorEastAsia" w:hAnsi="Calibri" w:cs="Calibri"/>
                <w:sz w:val="24"/>
                <w:szCs w:val="24"/>
              </w:rPr>
            </w:pPr>
            <w:r w:rsidRPr="00A13FFC">
              <w:rPr>
                <w:rFonts w:ascii="Calibri" w:eastAsiaTheme="minorEastAsia" w:hAnsi="Calibri" w:cs="Calibri"/>
                <w:sz w:val="24"/>
                <w:szCs w:val="24"/>
              </w:rPr>
              <w:t>2.6.</w:t>
            </w:r>
          </w:p>
        </w:tc>
        <w:tc>
          <w:tcPr>
            <w:tcW w:w="5251" w:type="dxa"/>
            <w:vAlign w:val="center"/>
          </w:tcPr>
          <w:p w14:paraId="765B060C" w14:textId="26CA215A" w:rsidR="00855E8F" w:rsidRPr="00A13FFC" w:rsidRDefault="2AB17385"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Specialisto pozicija / pareigos projekte ir projekto metu suteiktos paslaugos</w:t>
            </w:r>
          </w:p>
        </w:tc>
        <w:tc>
          <w:tcPr>
            <w:tcW w:w="4111" w:type="dxa"/>
            <w:noWrap/>
            <w:vAlign w:val="center"/>
          </w:tcPr>
          <w:p w14:paraId="1D03E13D" w14:textId="77777777" w:rsidR="00855E8F" w:rsidRPr="00A13FFC" w:rsidRDefault="00855E8F" w:rsidP="00A13FFC">
            <w:pPr>
              <w:rPr>
                <w:rFonts w:ascii="Calibri" w:eastAsiaTheme="minorEastAsia" w:hAnsi="Calibri" w:cs="Calibri"/>
                <w:i/>
                <w:iCs/>
                <w:sz w:val="24"/>
                <w:szCs w:val="24"/>
              </w:rPr>
            </w:pPr>
          </w:p>
        </w:tc>
      </w:tr>
    </w:tbl>
    <w:p w14:paraId="366BA8C4" w14:textId="77777777" w:rsidR="007207C8" w:rsidRPr="00A13FFC" w:rsidRDefault="007207C8" w:rsidP="00A13FFC">
      <w:pPr>
        <w:jc w:val="both"/>
        <w:rPr>
          <w:rFonts w:ascii="Calibri" w:eastAsiaTheme="minorEastAsia" w:hAnsi="Calibri" w:cs="Calibri"/>
          <w:sz w:val="24"/>
          <w:szCs w:val="24"/>
          <w:lang w:eastAsia="ar-SA"/>
        </w:rPr>
      </w:pPr>
    </w:p>
    <w:p w14:paraId="5B3625C4" w14:textId="77777777" w:rsidR="007207C8" w:rsidRPr="00A13FFC" w:rsidRDefault="007207C8" w:rsidP="00A13FFC">
      <w:pPr>
        <w:pStyle w:val="Sraopastraipa"/>
        <w:numPr>
          <w:ilvl w:val="0"/>
          <w:numId w:val="7"/>
        </w:numPr>
        <w:ind w:left="0" w:firstLine="0"/>
        <w:jc w:val="both"/>
        <w:rPr>
          <w:rFonts w:ascii="Calibri" w:eastAsiaTheme="minorEastAsia" w:hAnsi="Calibri" w:cs="Calibri"/>
          <w:sz w:val="24"/>
          <w:szCs w:val="24"/>
          <w:lang w:eastAsia="ar-SA"/>
        </w:rPr>
      </w:pPr>
      <w:r w:rsidRPr="00A13FFC">
        <w:rPr>
          <w:rFonts w:ascii="Calibri" w:eastAsiaTheme="minorEastAsia" w:hAnsi="Calibri" w:cs="Calibri"/>
          <w:sz w:val="24"/>
          <w:szCs w:val="24"/>
          <w:lang w:eastAsia="ar-SA"/>
        </w:rPr>
        <w:t>Patvirtinu, kad:</w:t>
      </w:r>
    </w:p>
    <w:p w14:paraId="4753C3BE" w14:textId="0CB518FB" w:rsidR="007207C8" w:rsidRPr="00A13FFC" w:rsidRDefault="007207C8" w:rsidP="00A13FFC">
      <w:pPr>
        <w:jc w:val="both"/>
        <w:rPr>
          <w:rFonts w:ascii="Calibri" w:eastAsiaTheme="minorEastAsia" w:hAnsi="Calibri" w:cs="Calibri"/>
          <w:sz w:val="24"/>
          <w:szCs w:val="24"/>
          <w:lang w:eastAsia="ar-SA"/>
        </w:rPr>
      </w:pPr>
      <w:r w:rsidRPr="00A13FFC">
        <w:rPr>
          <w:rFonts w:ascii="Calibri" w:eastAsiaTheme="minorEastAsia" w:hAnsi="Calibri" w:cs="Calibri"/>
          <w:sz w:val="24"/>
          <w:szCs w:val="24"/>
        </w:rPr>
        <w:t xml:space="preserve">1.1.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lang w:eastAsia="ar-SA"/>
        </w:rPr>
        <w:t xml:space="preserve"> kartu pateikiu </w:t>
      </w:r>
      <w:proofErr w:type="spellStart"/>
      <w:r w:rsidRPr="00A13FFC">
        <w:rPr>
          <w:rFonts w:ascii="Calibri" w:eastAsiaTheme="minorEastAsia" w:hAnsi="Calibri" w:cs="Calibri"/>
          <w:sz w:val="24"/>
          <w:szCs w:val="24"/>
          <w:lang w:eastAsia="ar-SA"/>
        </w:rPr>
        <w:t>įrodymus</w:t>
      </w:r>
      <w:proofErr w:type="spellEnd"/>
      <w:r w:rsidRPr="00A13FFC">
        <w:rPr>
          <w:rFonts w:ascii="Calibri" w:eastAsiaTheme="minorEastAsia" w:hAnsi="Calibri" w:cs="Calibri"/>
          <w:sz w:val="24"/>
          <w:szCs w:val="24"/>
          <w:lang w:eastAsia="ar-SA"/>
        </w:rPr>
        <w:t xml:space="preserve"> apie </w:t>
      </w:r>
      <w:r w:rsidRPr="00A13FFC">
        <w:rPr>
          <w:rFonts w:ascii="Calibri" w:eastAsiaTheme="minorEastAsia" w:hAnsi="Calibri" w:cs="Calibri"/>
          <w:sz w:val="24"/>
          <w:szCs w:val="24"/>
        </w:rPr>
        <w:t xml:space="preserve">savo patirties atitikties reikalavimams lentelėje </w:t>
      </w:r>
      <w:r w:rsidRPr="00A13FFC">
        <w:rPr>
          <w:rFonts w:ascii="Calibri" w:eastAsiaTheme="minorEastAsia" w:hAnsi="Calibri" w:cs="Calibri"/>
          <w:color w:val="000000"/>
          <w:sz w:val="24"/>
          <w:szCs w:val="24"/>
          <w:lang w:eastAsia="lt-LT"/>
        </w:rPr>
        <w:t xml:space="preserve">nurodytas </w:t>
      </w:r>
      <w:r w:rsidRPr="00A13FFC">
        <w:rPr>
          <w:rFonts w:ascii="Calibri" w:eastAsiaTheme="minorEastAsia" w:hAnsi="Calibri" w:cs="Calibri"/>
          <w:sz w:val="24"/>
          <w:szCs w:val="24"/>
          <w:lang w:eastAsia="ar-SA"/>
        </w:rPr>
        <w:t xml:space="preserve">tinkamai įvykdytas sutartis – </w:t>
      </w:r>
      <w:r w:rsidRPr="00A13FFC">
        <w:rPr>
          <w:rFonts w:ascii="Calibri" w:eastAsiaTheme="minorEastAsia" w:hAnsi="Calibri" w:cs="Calibri"/>
          <w:sz w:val="24"/>
          <w:szCs w:val="24"/>
          <w:lang w:eastAsia="lt-LT"/>
        </w:rPr>
        <w:t xml:space="preserve">paslaugų gavėjo (užsakovo) pažymą apie tinkamai įvykdytą sutartį, kurioje nurodytas </w:t>
      </w:r>
      <w:r w:rsidRPr="00A13FFC">
        <w:rPr>
          <w:rFonts w:ascii="Calibri" w:eastAsiaTheme="minorEastAsia" w:hAnsi="Calibri" w:cs="Calibri"/>
          <w:b/>
          <w:bCs/>
          <w:sz w:val="24"/>
          <w:szCs w:val="24"/>
          <w:lang w:eastAsia="lt-LT"/>
        </w:rPr>
        <w:t>trumpas paslaugų aprašymas, kuris įrodytų atitikimą nustatytam kvalifikaciniam reikalavimui, suteiktų paslaugų datos, paslaugų gavėjai, ar paslaugos buvo suteiktos tinkamai</w:t>
      </w:r>
      <w:r w:rsidRPr="00A13FFC">
        <w:rPr>
          <w:rFonts w:ascii="Calibri" w:eastAsiaTheme="minorEastAsia" w:hAnsi="Calibri" w:cs="Calibri"/>
          <w:sz w:val="24"/>
          <w:szCs w:val="24"/>
          <w:lang w:eastAsia="lt-LT"/>
        </w:rPr>
        <w:t xml:space="preserve"> </w:t>
      </w:r>
      <w:r w:rsidRPr="00A13FFC">
        <w:rPr>
          <w:rFonts w:ascii="Calibri" w:eastAsiaTheme="minorEastAsia" w:hAnsi="Calibri" w:cs="Calibri"/>
          <w:sz w:val="24"/>
          <w:szCs w:val="24"/>
          <w:lang w:eastAsia="ar-SA"/>
        </w:rPr>
        <w:t xml:space="preserve">arba kitus lygiaverčius dokumentus. </w:t>
      </w:r>
      <w:r w:rsidRPr="00A13FFC">
        <w:rPr>
          <w:rFonts w:ascii="Calibri" w:eastAsiaTheme="minorEastAsia" w:hAnsi="Calibri" w:cs="Calibri"/>
          <w:b/>
          <w:bCs/>
          <w:sz w:val="24"/>
          <w:szCs w:val="24"/>
          <w:lang w:eastAsia="ar-SA"/>
        </w:rPr>
        <w:t xml:space="preserve">Pateiktuose </w:t>
      </w:r>
      <w:proofErr w:type="spellStart"/>
      <w:r w:rsidRPr="00A13FFC">
        <w:rPr>
          <w:rFonts w:ascii="Calibri" w:eastAsiaTheme="minorEastAsia" w:hAnsi="Calibri" w:cs="Calibri"/>
          <w:b/>
          <w:bCs/>
          <w:sz w:val="24"/>
          <w:szCs w:val="24"/>
          <w:lang w:eastAsia="ar-SA"/>
        </w:rPr>
        <w:t>įrodymuose</w:t>
      </w:r>
      <w:proofErr w:type="spellEnd"/>
      <w:r w:rsidRPr="00A13FFC">
        <w:rPr>
          <w:rFonts w:ascii="Calibri" w:eastAsiaTheme="minorEastAsia" w:hAnsi="Calibri" w:cs="Calibri"/>
          <w:b/>
          <w:bCs/>
          <w:sz w:val="24"/>
          <w:szCs w:val="24"/>
          <w:lang w:eastAsia="ar-SA"/>
        </w:rPr>
        <w:t xml:space="preserve"> yra nurodyti mane identifikuojantys duomenys (vardas, pavardė)</w:t>
      </w:r>
      <w:r w:rsidRPr="00A13FFC">
        <w:rPr>
          <w:rFonts w:ascii="Calibri" w:eastAsiaTheme="minorEastAsia" w:hAnsi="Calibri" w:cs="Calibri"/>
          <w:sz w:val="24"/>
          <w:szCs w:val="24"/>
          <w:lang w:eastAsia="ar-SA"/>
        </w:rPr>
        <w:t>.</w:t>
      </w:r>
    </w:p>
    <w:p w14:paraId="0CD3A6EB" w14:textId="77777777" w:rsidR="0086620A" w:rsidRPr="00A13FFC" w:rsidRDefault="0086620A" w:rsidP="00A13FFC">
      <w:pPr>
        <w:jc w:val="both"/>
        <w:rPr>
          <w:rFonts w:ascii="Calibri" w:eastAsiaTheme="minorEastAsia" w:hAnsi="Calibri" w:cs="Calibri"/>
          <w:sz w:val="24"/>
          <w:szCs w:val="24"/>
          <w:lang w:eastAsia="ar-SA"/>
        </w:rPr>
      </w:pPr>
    </w:p>
    <w:p w14:paraId="3630F9F8" w14:textId="028EF460" w:rsidR="007207C8" w:rsidRPr="00A13FFC" w:rsidRDefault="007207C8"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ar-SA"/>
        </w:rPr>
        <w:t>1.2.</w:t>
      </w:r>
      <w:r w:rsidRPr="00A13FFC">
        <w:rPr>
          <w:rFonts w:ascii="Calibri" w:eastAsiaTheme="minorEastAsia" w:hAnsi="Calibri" w:cs="Calibri"/>
          <w:sz w:val="24"/>
          <w:szCs w:val="24"/>
        </w:rPr>
        <w:t xml:space="preserve">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w:t>
      </w:r>
      <w:r w:rsidR="0086620A" w:rsidRPr="00A13FFC">
        <w:rPr>
          <w:rFonts w:ascii="Calibri" w:eastAsiaTheme="minorEastAsia" w:hAnsi="Calibri" w:cs="Calibri"/>
          <w:sz w:val="24"/>
          <w:szCs w:val="24"/>
        </w:rPr>
        <w:t>Specialisto</w:t>
      </w:r>
      <w:r w:rsidRPr="00A13FFC">
        <w:rPr>
          <w:rFonts w:ascii="Calibri" w:eastAsiaTheme="minorEastAsia" w:hAnsi="Calibri" w:cs="Calibri"/>
          <w:sz w:val="24"/>
          <w:szCs w:val="24"/>
        </w:rPr>
        <w:t xml:space="preserve"> Nr. 1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 2.1 eilutėje nurodytus veiksmus.</w:t>
      </w:r>
    </w:p>
    <w:p w14:paraId="63138622" w14:textId="7454A0EF" w:rsidR="007207C8" w:rsidRPr="00A13FFC" w:rsidRDefault="007207C8"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ar-SA"/>
        </w:rPr>
        <w:t>1.3.</w:t>
      </w:r>
      <w:r w:rsidRPr="00A13FFC">
        <w:rPr>
          <w:rFonts w:ascii="Calibri" w:eastAsiaTheme="minorEastAsia" w:hAnsi="Calibri" w:cs="Calibri"/>
          <w:sz w:val="24"/>
          <w:szCs w:val="24"/>
        </w:rPr>
        <w:t xml:space="preserve">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w:t>
      </w:r>
      <w:r w:rsidR="0086620A" w:rsidRPr="00A13FFC">
        <w:rPr>
          <w:rFonts w:ascii="Calibri" w:eastAsiaTheme="minorEastAsia" w:hAnsi="Calibri" w:cs="Calibri"/>
          <w:sz w:val="24"/>
          <w:szCs w:val="24"/>
        </w:rPr>
        <w:t>Specialisto</w:t>
      </w:r>
      <w:r w:rsidRPr="00A13FFC">
        <w:rPr>
          <w:rFonts w:ascii="Calibri" w:eastAsiaTheme="minorEastAsia" w:hAnsi="Calibri" w:cs="Calibri"/>
          <w:sz w:val="24"/>
          <w:szCs w:val="24"/>
        </w:rPr>
        <w:t xml:space="preserve"> Nr. 2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 2.2 eilutėje nurodytus veiksmus.</w:t>
      </w:r>
    </w:p>
    <w:p w14:paraId="7F0DB95D" w14:textId="26D66728" w:rsidR="007207C8" w:rsidRPr="00A13FFC" w:rsidRDefault="007207C8"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1.4.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w:t>
      </w:r>
      <w:r w:rsidR="0086620A" w:rsidRPr="00A13FFC">
        <w:rPr>
          <w:rFonts w:ascii="Calibri" w:eastAsiaTheme="minorEastAsia" w:hAnsi="Calibri" w:cs="Calibri"/>
          <w:sz w:val="24"/>
          <w:szCs w:val="24"/>
        </w:rPr>
        <w:t>Specialisto</w:t>
      </w:r>
      <w:r w:rsidRPr="00A13FFC">
        <w:rPr>
          <w:rFonts w:ascii="Calibri" w:eastAsiaTheme="minorEastAsia" w:hAnsi="Calibri" w:cs="Calibri"/>
          <w:sz w:val="24"/>
          <w:szCs w:val="24"/>
        </w:rPr>
        <w:t xml:space="preserve"> Nr. 3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lentelės.2.3 eilutėje nurodytus veiksmus.</w:t>
      </w:r>
    </w:p>
    <w:p w14:paraId="4C8D1E05" w14:textId="23943C22" w:rsidR="007207C8" w:rsidRPr="00A13FFC" w:rsidRDefault="007207C8"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1.5.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tuo atveju, jei pretenduoju į </w:t>
      </w:r>
      <w:r w:rsidR="0086620A" w:rsidRPr="00A13FFC">
        <w:rPr>
          <w:rFonts w:ascii="Calibri" w:eastAsiaTheme="minorEastAsia" w:hAnsi="Calibri" w:cs="Calibri"/>
          <w:sz w:val="24"/>
          <w:szCs w:val="24"/>
        </w:rPr>
        <w:t>Specialisto</w:t>
      </w:r>
      <w:r w:rsidRPr="00A13FFC">
        <w:rPr>
          <w:rFonts w:ascii="Calibri" w:eastAsiaTheme="minorEastAsia" w:hAnsi="Calibri" w:cs="Calibri"/>
          <w:sz w:val="24"/>
          <w:szCs w:val="24"/>
        </w:rPr>
        <w:t xml:space="preserve"> Nr. 4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 2.4 eilutėje nurodytus veiksmus.</w:t>
      </w:r>
    </w:p>
    <w:p w14:paraId="1AAE3CEE" w14:textId="4E99F8A8" w:rsidR="00A96880" w:rsidRPr="00A13FFC" w:rsidRDefault="00A96880"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ar-SA"/>
        </w:rPr>
        <w:t>1.6.</w:t>
      </w:r>
      <w:r w:rsidRPr="00A13FFC">
        <w:rPr>
          <w:rFonts w:ascii="Calibri" w:eastAsiaTheme="minorEastAsia" w:hAnsi="Calibri" w:cs="Calibri"/>
          <w:sz w:val="24"/>
          <w:szCs w:val="24"/>
        </w:rPr>
        <w:t xml:space="preserve">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5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 2.5 eilutėje nurodytus veiksmus.</w:t>
      </w:r>
    </w:p>
    <w:p w14:paraId="29644536" w14:textId="5C8D43F9" w:rsidR="00A96880" w:rsidRPr="00A13FFC" w:rsidRDefault="00A96880"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ar-SA"/>
        </w:rPr>
        <w:t>1.7.</w:t>
      </w:r>
      <w:r w:rsidRPr="00A13FFC">
        <w:rPr>
          <w:rFonts w:ascii="Calibri" w:eastAsiaTheme="minorEastAsia" w:hAnsi="Calibri" w:cs="Calibri"/>
          <w:sz w:val="24"/>
          <w:szCs w:val="24"/>
        </w:rPr>
        <w:t xml:space="preserve">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6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 2.6 eilutėje nurodytus veiksmus.</w:t>
      </w:r>
    </w:p>
    <w:p w14:paraId="06BFFECA" w14:textId="4EC9668C" w:rsidR="00A96880" w:rsidRPr="00A13FFC" w:rsidRDefault="00A96880"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1.8.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7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6 priedo 1 lentelės.2.7 eilutėje nurodytus veiksmus.</w:t>
      </w:r>
    </w:p>
    <w:p w14:paraId="1C2F4D78" w14:textId="77777777" w:rsidR="007207C8" w:rsidRPr="00A13FFC" w:rsidRDefault="007207C8" w:rsidP="00A13FFC">
      <w:pPr>
        <w:jc w:val="both"/>
        <w:rPr>
          <w:rFonts w:ascii="Calibri" w:eastAsiaTheme="minorEastAsia" w:hAnsi="Calibri" w:cs="Calibri"/>
          <w:sz w:val="24"/>
          <w:szCs w:val="24"/>
          <w:lang w:eastAsia="ar-SA"/>
        </w:rPr>
      </w:pPr>
    </w:p>
    <w:p w14:paraId="5DBBAF56" w14:textId="77777777" w:rsidR="007207C8" w:rsidRPr="00A13FFC" w:rsidRDefault="007207C8" w:rsidP="00A13FFC">
      <w:pPr>
        <w:jc w:val="center"/>
        <w:rPr>
          <w:rFonts w:ascii="Calibri" w:eastAsiaTheme="minorEastAsia" w:hAnsi="Calibri" w:cs="Calibri"/>
          <w:sz w:val="24"/>
          <w:szCs w:val="24"/>
        </w:rPr>
      </w:pPr>
    </w:p>
    <w:p w14:paraId="04425FAC" w14:textId="77777777" w:rsidR="007207C8" w:rsidRPr="00A13FFC" w:rsidRDefault="007207C8"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____________________________________________________</w:t>
      </w:r>
    </w:p>
    <w:p w14:paraId="015CEC68" w14:textId="6A4A9D17" w:rsidR="007207C8" w:rsidRPr="00A13FFC" w:rsidRDefault="00B633D3" w:rsidP="00A13FFC">
      <w:pPr>
        <w:jc w:val="center"/>
        <w:rPr>
          <w:rFonts w:ascii="Calibri" w:eastAsiaTheme="minorEastAsia" w:hAnsi="Calibri" w:cs="Calibri"/>
          <w:b/>
          <w:bCs/>
          <w:sz w:val="24"/>
          <w:szCs w:val="24"/>
          <w:highlight w:val="yellow"/>
        </w:rPr>
      </w:pPr>
      <w:r w:rsidRPr="00A13FFC">
        <w:rPr>
          <w:rFonts w:ascii="Calibri" w:eastAsiaTheme="minorEastAsia" w:hAnsi="Calibri" w:cs="Calibri"/>
          <w:i/>
          <w:iCs/>
          <w:sz w:val="24"/>
          <w:szCs w:val="24"/>
        </w:rPr>
        <w:t>Specialisto</w:t>
      </w:r>
      <w:r w:rsidR="007207C8" w:rsidRPr="00A13FFC">
        <w:rPr>
          <w:rFonts w:ascii="Calibri" w:eastAsiaTheme="minorEastAsia" w:hAnsi="Calibri" w:cs="Calibri"/>
          <w:i/>
          <w:iCs/>
          <w:sz w:val="24"/>
          <w:szCs w:val="24"/>
        </w:rPr>
        <w:t xml:space="preserve"> vardas, pavardė, parašas</w:t>
      </w:r>
    </w:p>
    <w:p w14:paraId="64E5F79E" w14:textId="77777777" w:rsidR="007207C8" w:rsidRPr="00A13FFC" w:rsidRDefault="007207C8" w:rsidP="00A13FFC">
      <w:pPr>
        <w:rPr>
          <w:rFonts w:ascii="Calibri" w:eastAsiaTheme="minorEastAsia" w:hAnsi="Calibri" w:cs="Calibri"/>
          <w:sz w:val="24"/>
          <w:szCs w:val="24"/>
        </w:rPr>
      </w:pPr>
    </w:p>
    <w:p w14:paraId="65595E2F" w14:textId="77777777" w:rsidR="007207C8" w:rsidRPr="00A13FFC" w:rsidRDefault="007207C8" w:rsidP="00A13FFC">
      <w:pPr>
        <w:rPr>
          <w:rFonts w:ascii="Calibri" w:eastAsiaTheme="minorEastAsia" w:hAnsi="Calibri" w:cs="Calibri"/>
          <w:sz w:val="24"/>
          <w:szCs w:val="24"/>
        </w:rPr>
      </w:pPr>
    </w:p>
    <w:p w14:paraId="307F2B0F" w14:textId="77777777" w:rsidR="007207C8" w:rsidRPr="00A13FFC" w:rsidRDefault="007207C8" w:rsidP="00A13FFC">
      <w:pPr>
        <w:rPr>
          <w:rFonts w:ascii="Calibri" w:eastAsiaTheme="minorEastAsia" w:hAnsi="Calibri" w:cs="Calibri"/>
          <w:b/>
          <w:bCs/>
          <w:sz w:val="24"/>
          <w:szCs w:val="24"/>
        </w:rPr>
      </w:pPr>
    </w:p>
    <w:p w14:paraId="19A3AD34" w14:textId="77777777" w:rsidR="007207C8" w:rsidRPr="00A13FFC" w:rsidRDefault="007207C8" w:rsidP="00A13FFC">
      <w:pPr>
        <w:tabs>
          <w:tab w:val="left" w:pos="9638"/>
        </w:tabs>
        <w:ind w:right="163"/>
        <w:contextualSpacing/>
        <w:jc w:val="center"/>
        <w:rPr>
          <w:rFonts w:ascii="Calibri" w:eastAsiaTheme="minorEastAsia" w:hAnsi="Calibri" w:cs="Calibri"/>
          <w:sz w:val="24"/>
          <w:szCs w:val="24"/>
        </w:rPr>
      </w:pPr>
      <w:r w:rsidRPr="00A13FFC">
        <w:rPr>
          <w:rFonts w:ascii="Calibri" w:eastAsiaTheme="minorEastAsia" w:hAnsi="Calibri" w:cs="Calibri"/>
          <w:sz w:val="24"/>
          <w:szCs w:val="24"/>
        </w:rPr>
        <w:t>_____________________________</w:t>
      </w:r>
    </w:p>
    <w:p w14:paraId="66B4CF7E" w14:textId="5815C6CD" w:rsidR="000B66FD" w:rsidRPr="00A13FFC" w:rsidRDefault="000B66FD" w:rsidP="00A13FFC">
      <w:pPr>
        <w:spacing w:after="200"/>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br w:type="page"/>
      </w:r>
    </w:p>
    <w:p w14:paraId="141D6197" w14:textId="0E89F227" w:rsidR="000B66FD" w:rsidRPr="00A13FFC" w:rsidRDefault="000B66FD" w:rsidP="00A13FFC">
      <w:pPr>
        <w:spacing w:after="200"/>
        <w:jc w:val="right"/>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lastRenderedPageBreak/>
        <w:t>Pasiūlymo 5 priedas</w:t>
      </w:r>
    </w:p>
    <w:p w14:paraId="46359441" w14:textId="77777777" w:rsidR="000B66FD" w:rsidRPr="00A13FFC" w:rsidRDefault="000B66FD" w:rsidP="00A13FFC">
      <w:pPr>
        <w:jc w:val="center"/>
        <w:rPr>
          <w:rFonts w:ascii="Calibri" w:eastAsiaTheme="minorEastAsia" w:hAnsi="Calibri" w:cs="Calibri"/>
          <w:b/>
          <w:bCs/>
          <w:color w:val="000000"/>
          <w:sz w:val="24"/>
          <w:szCs w:val="24"/>
        </w:rPr>
      </w:pPr>
    </w:p>
    <w:p w14:paraId="10855683" w14:textId="77777777" w:rsidR="000B66FD" w:rsidRPr="00A13FFC" w:rsidRDefault="000B66FD" w:rsidP="00A13FFC">
      <w:pPr>
        <w:tabs>
          <w:tab w:val="num" w:pos="3065"/>
        </w:tabs>
        <w:spacing w:before="60" w:after="60"/>
        <w:ind w:right="-31"/>
        <w:jc w:val="center"/>
        <w:rPr>
          <w:rFonts w:ascii="Calibri" w:eastAsiaTheme="minorEastAsia" w:hAnsi="Calibri" w:cs="Calibri"/>
          <w:b/>
          <w:bCs/>
          <w:sz w:val="24"/>
          <w:szCs w:val="24"/>
        </w:rPr>
      </w:pPr>
    </w:p>
    <w:p w14:paraId="66548B59" w14:textId="77777777" w:rsidR="000B66FD" w:rsidRPr="00A13FFC" w:rsidRDefault="000B66FD" w:rsidP="00A13FFC">
      <w:pPr>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 (Forma)</w:t>
      </w:r>
    </w:p>
    <w:p w14:paraId="5472B22B" w14:textId="77777777" w:rsidR="000B66FD" w:rsidRPr="00A13FFC" w:rsidRDefault="000B66FD" w:rsidP="00A13FFC">
      <w:pPr>
        <w:rPr>
          <w:rFonts w:ascii="Calibri" w:eastAsiaTheme="minorEastAsia" w:hAnsi="Calibri" w:cs="Calibri"/>
          <w:b/>
          <w:bCs/>
          <w:sz w:val="24"/>
          <w:szCs w:val="24"/>
        </w:rPr>
      </w:pPr>
    </w:p>
    <w:p w14:paraId="4F29F77C" w14:textId="77777777" w:rsidR="000B66FD" w:rsidRPr="00A13FFC" w:rsidRDefault="000B66FD" w:rsidP="00A13FFC">
      <w:pPr>
        <w:jc w:val="center"/>
        <w:rPr>
          <w:rFonts w:ascii="Calibri" w:eastAsiaTheme="minorEastAsia" w:hAnsi="Calibri" w:cs="Calibri"/>
          <w:b/>
          <w:bCs/>
          <w:sz w:val="24"/>
          <w:szCs w:val="24"/>
        </w:rPr>
      </w:pPr>
    </w:p>
    <w:p w14:paraId="18081E0D" w14:textId="77777777" w:rsidR="000B66FD" w:rsidRPr="00A13FFC" w:rsidRDefault="000B66FD" w:rsidP="00A13FFC">
      <w:pPr>
        <w:jc w:val="right"/>
        <w:rPr>
          <w:rFonts w:ascii="Calibri" w:eastAsiaTheme="minorEastAsia" w:hAnsi="Calibri" w:cs="Calibri"/>
          <w:sz w:val="24"/>
          <w:szCs w:val="24"/>
        </w:rPr>
      </w:pPr>
    </w:p>
    <w:p w14:paraId="0A758F93" w14:textId="10589E71" w:rsidR="000B66FD" w:rsidRPr="00A13FFC" w:rsidRDefault="000B66FD" w:rsidP="00A13FFC">
      <w:pPr>
        <w:ind w:right="38"/>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SPECIALISTO PATIRTIES ATITIKTIES </w:t>
      </w:r>
      <w:r w:rsidR="009E0078" w:rsidRPr="00A13FFC">
        <w:rPr>
          <w:rFonts w:ascii="Calibri" w:eastAsiaTheme="minorEastAsia" w:hAnsi="Calibri" w:cs="Calibri"/>
          <w:b/>
          <w:bCs/>
          <w:sz w:val="24"/>
          <w:szCs w:val="24"/>
        </w:rPr>
        <w:t xml:space="preserve">EKONOMINIO NAUDINGUMO </w:t>
      </w:r>
      <w:r w:rsidRPr="00A13FFC">
        <w:rPr>
          <w:rFonts w:ascii="Calibri" w:eastAsiaTheme="minorEastAsia" w:hAnsi="Calibri" w:cs="Calibri"/>
          <w:b/>
          <w:bCs/>
          <w:sz w:val="24"/>
          <w:szCs w:val="24"/>
        </w:rPr>
        <w:t>REIKALAVIMAMS LENTELĖ</w:t>
      </w:r>
    </w:p>
    <w:p w14:paraId="5B11AC61" w14:textId="77777777" w:rsidR="000B66FD" w:rsidRPr="00A13FFC" w:rsidRDefault="000B66FD" w:rsidP="00A13FFC">
      <w:pPr>
        <w:ind w:right="38"/>
        <w:jc w:val="center"/>
        <w:rPr>
          <w:rFonts w:ascii="Calibri" w:eastAsiaTheme="minorEastAsia" w:hAnsi="Calibri" w:cs="Calibri"/>
          <w:b/>
          <w:bCs/>
          <w:sz w:val="24"/>
          <w:szCs w:val="24"/>
        </w:rPr>
      </w:pPr>
    </w:p>
    <w:p w14:paraId="77F90116" w14:textId="3087BF24" w:rsidR="000B66FD" w:rsidRPr="00A13FFC" w:rsidRDefault="000B66FD" w:rsidP="00A13FFC">
      <w:pPr>
        <w:ind w:right="38"/>
        <w:jc w:val="center"/>
        <w:rPr>
          <w:rFonts w:ascii="Calibri" w:eastAsiaTheme="minorEastAsia" w:hAnsi="Calibri" w:cs="Calibri"/>
          <w:b/>
          <w:bCs/>
          <w:sz w:val="24"/>
          <w:szCs w:val="24"/>
        </w:rPr>
      </w:pPr>
      <w:r w:rsidRPr="00A13FFC">
        <w:rPr>
          <w:rFonts w:ascii="Calibri" w:eastAsiaTheme="minorEastAsia" w:hAnsi="Calibri" w:cs="Calibri"/>
          <w:b/>
          <w:bCs/>
          <w:sz w:val="24"/>
          <w:szCs w:val="24"/>
        </w:rPr>
        <w:t>Informacija apie tiekėjo siūlomo specialisto (-ų) patirtį</w:t>
      </w:r>
    </w:p>
    <w:p w14:paraId="6673E9B8" w14:textId="123A1DAF" w:rsidR="000B66FD" w:rsidRPr="00A13FFC" w:rsidRDefault="000B66FD" w:rsidP="00A13FFC">
      <w:pPr>
        <w:ind w:right="38"/>
        <w:jc w:val="center"/>
        <w:rPr>
          <w:rFonts w:ascii="Calibri" w:eastAsiaTheme="minorEastAsia" w:hAnsi="Calibri" w:cs="Calibri"/>
          <w:b/>
          <w:bCs/>
          <w:sz w:val="24"/>
          <w:szCs w:val="24"/>
        </w:rPr>
      </w:pPr>
      <w:r w:rsidRPr="00A13FFC">
        <w:rPr>
          <w:rFonts w:ascii="Calibri" w:eastAsiaTheme="minorEastAsia" w:hAnsi="Calibri" w:cs="Calibri"/>
          <w:b/>
          <w:bCs/>
          <w:sz w:val="24"/>
          <w:szCs w:val="24"/>
        </w:rPr>
        <w:t xml:space="preserve">Pirkimo sąlygų 7 priedo „Ekonominio naudingumo vertinimo tvarka“ siūlomų specialistų </w:t>
      </w:r>
      <w:r w:rsidR="009E0078" w:rsidRPr="00A13FFC">
        <w:rPr>
          <w:rFonts w:ascii="Calibri" w:eastAsiaTheme="minorEastAsia" w:hAnsi="Calibri" w:cs="Calibri"/>
          <w:b/>
          <w:bCs/>
          <w:sz w:val="24"/>
          <w:szCs w:val="24"/>
        </w:rPr>
        <w:t xml:space="preserve">papildomai </w:t>
      </w:r>
      <w:r w:rsidRPr="00A13FFC">
        <w:rPr>
          <w:rFonts w:ascii="Calibri" w:eastAsiaTheme="minorEastAsia" w:hAnsi="Calibri" w:cs="Calibri"/>
          <w:b/>
          <w:bCs/>
          <w:sz w:val="24"/>
          <w:szCs w:val="24"/>
        </w:rPr>
        <w:t>patirčiai pagrįsti</w:t>
      </w:r>
    </w:p>
    <w:p w14:paraId="07DA24F1" w14:textId="77777777" w:rsidR="000B66FD" w:rsidRPr="00A13FFC" w:rsidRDefault="000B66FD" w:rsidP="00A13FFC">
      <w:pPr>
        <w:ind w:right="38"/>
        <w:jc w:val="center"/>
        <w:rPr>
          <w:rFonts w:ascii="Calibri" w:eastAsiaTheme="minorEastAsia" w:hAnsi="Calibri" w:cs="Calibri"/>
          <w:b/>
          <w:bCs/>
          <w:sz w:val="24"/>
          <w:szCs w:val="24"/>
        </w:rPr>
      </w:pPr>
    </w:p>
    <w:p w14:paraId="56C7F702" w14:textId="77777777" w:rsidR="000B66FD" w:rsidRPr="00A13FFC" w:rsidRDefault="000B66FD" w:rsidP="00A13FFC">
      <w:pPr>
        <w:jc w:val="center"/>
        <w:rPr>
          <w:rFonts w:ascii="Calibri" w:eastAsiaTheme="minorEastAsia" w:hAnsi="Calibri" w:cs="Calibri"/>
          <w:b/>
          <w:bCs/>
          <w:sz w:val="24"/>
          <w:szCs w:val="24"/>
        </w:rPr>
      </w:pPr>
    </w:p>
    <w:p w14:paraId="505BF02D" w14:textId="77777777" w:rsidR="000B66FD" w:rsidRPr="00A13FFC" w:rsidRDefault="000B66FD" w:rsidP="00A13FFC">
      <w:pPr>
        <w:jc w:val="both"/>
        <w:rPr>
          <w:rFonts w:ascii="Calibri" w:eastAsiaTheme="minorEastAsia" w:hAnsi="Calibri" w:cs="Calibri"/>
          <w:sz w:val="24"/>
          <w:szCs w:val="24"/>
        </w:rPr>
      </w:pPr>
      <w:r w:rsidRPr="00A13FFC">
        <w:rPr>
          <w:rFonts w:ascii="Calibri" w:eastAsiaTheme="minorEastAsia" w:hAnsi="Calibri" w:cs="Calibri"/>
          <w:sz w:val="24"/>
          <w:szCs w:val="24"/>
        </w:rPr>
        <w:t>1 lentelė. Informacija apie specialistą</w:t>
      </w:r>
    </w:p>
    <w:p w14:paraId="7219D020" w14:textId="77777777" w:rsidR="000B66FD" w:rsidRPr="00A13FFC" w:rsidRDefault="000B66FD" w:rsidP="00A13FFC">
      <w:pPr>
        <w:jc w:val="center"/>
        <w:rPr>
          <w:rFonts w:ascii="Calibri" w:eastAsiaTheme="minorEastAsia" w:hAnsi="Calibri" w:cs="Calibri"/>
          <w:b/>
          <w:bCs/>
          <w:sz w:val="24"/>
          <w:szCs w:val="24"/>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0B66FD" w:rsidRPr="00A13FFC" w14:paraId="03853B01" w14:textId="77777777" w:rsidTr="31231E12">
        <w:trPr>
          <w:trHeight w:val="111"/>
        </w:trPr>
        <w:tc>
          <w:tcPr>
            <w:tcW w:w="696" w:type="dxa"/>
            <w:vAlign w:val="center"/>
            <w:hideMark/>
          </w:tcPr>
          <w:p w14:paraId="63525D66" w14:textId="77777777"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1.1.</w:t>
            </w:r>
          </w:p>
        </w:tc>
        <w:tc>
          <w:tcPr>
            <w:tcW w:w="5131" w:type="dxa"/>
            <w:vAlign w:val="center"/>
          </w:tcPr>
          <w:p w14:paraId="69D602F8" w14:textId="77777777" w:rsidR="000B66FD" w:rsidRPr="00A13FFC" w:rsidRDefault="000B66FD" w:rsidP="00A13FFC">
            <w:pPr>
              <w:jc w:val="both"/>
              <w:rPr>
                <w:rFonts w:ascii="Calibri" w:eastAsiaTheme="minorEastAsia" w:hAnsi="Calibri" w:cs="Calibri"/>
                <w:color w:val="000000" w:themeColor="text1"/>
                <w:sz w:val="24"/>
                <w:szCs w:val="24"/>
                <w:lang w:eastAsia="lt-LT"/>
              </w:rPr>
            </w:pPr>
            <w:r w:rsidRPr="00A13FFC">
              <w:rPr>
                <w:rFonts w:ascii="Calibri" w:eastAsiaTheme="minorEastAsia" w:hAnsi="Calibri" w:cs="Calibri"/>
                <w:color w:val="000000" w:themeColor="text1"/>
                <w:sz w:val="24"/>
                <w:szCs w:val="24"/>
                <w:lang w:eastAsia="lt-LT"/>
              </w:rPr>
              <w:t>Siūlomo specialisto vardas, pavardė</w:t>
            </w:r>
          </w:p>
        </w:tc>
        <w:tc>
          <w:tcPr>
            <w:tcW w:w="4111" w:type="dxa"/>
            <w:noWrap/>
            <w:vAlign w:val="center"/>
          </w:tcPr>
          <w:p w14:paraId="523CDA08" w14:textId="77777777" w:rsidR="000B66FD" w:rsidRPr="00A13FFC" w:rsidRDefault="000B66FD" w:rsidP="00A13FFC">
            <w:pPr>
              <w:rPr>
                <w:rFonts w:ascii="Calibri" w:eastAsiaTheme="minorEastAsia" w:hAnsi="Calibri" w:cs="Calibri"/>
                <w:sz w:val="24"/>
                <w:szCs w:val="24"/>
              </w:rPr>
            </w:pPr>
          </w:p>
        </w:tc>
      </w:tr>
      <w:tr w:rsidR="000B66FD" w:rsidRPr="00A13FFC" w14:paraId="70515154" w14:textId="77777777" w:rsidTr="31231E12">
        <w:trPr>
          <w:trHeight w:val="111"/>
        </w:trPr>
        <w:tc>
          <w:tcPr>
            <w:tcW w:w="696" w:type="dxa"/>
            <w:vAlign w:val="center"/>
          </w:tcPr>
          <w:p w14:paraId="29353D87" w14:textId="77777777"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1.2.</w:t>
            </w:r>
          </w:p>
        </w:tc>
        <w:tc>
          <w:tcPr>
            <w:tcW w:w="5131" w:type="dxa"/>
            <w:vAlign w:val="center"/>
          </w:tcPr>
          <w:p w14:paraId="7A86254D" w14:textId="77777777" w:rsidR="000B66FD" w:rsidRPr="00A13FFC" w:rsidRDefault="000B66FD"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Specialisto kontaktinė informacija</w:t>
            </w:r>
          </w:p>
        </w:tc>
        <w:tc>
          <w:tcPr>
            <w:tcW w:w="4111" w:type="dxa"/>
            <w:noWrap/>
            <w:vAlign w:val="center"/>
          </w:tcPr>
          <w:p w14:paraId="07520332" w14:textId="77777777" w:rsidR="000B66FD" w:rsidRPr="00A13FFC" w:rsidRDefault="000B66FD" w:rsidP="00A13FFC">
            <w:pPr>
              <w:rPr>
                <w:rFonts w:ascii="Calibri" w:eastAsiaTheme="minorEastAsia" w:hAnsi="Calibri" w:cs="Calibri"/>
                <w:sz w:val="24"/>
                <w:szCs w:val="24"/>
              </w:rPr>
            </w:pPr>
          </w:p>
        </w:tc>
      </w:tr>
    </w:tbl>
    <w:p w14:paraId="7AA9FE3F" w14:textId="77777777" w:rsidR="000B66FD" w:rsidRPr="00A13FFC" w:rsidRDefault="000B66FD" w:rsidP="00A13FFC">
      <w:pPr>
        <w:jc w:val="right"/>
        <w:rPr>
          <w:rFonts w:ascii="Calibri" w:eastAsiaTheme="minorEastAsia" w:hAnsi="Calibri" w:cs="Calibri"/>
          <w:sz w:val="24"/>
          <w:szCs w:val="24"/>
        </w:rPr>
      </w:pPr>
    </w:p>
    <w:p w14:paraId="668BA51B" w14:textId="1C629851" w:rsidR="000B66FD" w:rsidRPr="00A13FFC" w:rsidRDefault="000B66FD" w:rsidP="00A13FFC">
      <w:pPr>
        <w:jc w:val="both"/>
        <w:rPr>
          <w:rFonts w:ascii="Calibri" w:eastAsiaTheme="minorEastAsia" w:hAnsi="Calibri" w:cs="Calibri"/>
          <w:sz w:val="24"/>
          <w:szCs w:val="24"/>
          <w:lang w:eastAsia="ar-SA"/>
        </w:rPr>
      </w:pPr>
      <w:r w:rsidRPr="00A13FFC">
        <w:rPr>
          <w:rFonts w:ascii="Calibri" w:eastAsiaTheme="minorEastAsia" w:hAnsi="Calibri" w:cs="Calibri"/>
          <w:sz w:val="24"/>
          <w:szCs w:val="24"/>
          <w:lang w:eastAsia="ar-SA"/>
        </w:rPr>
        <w:t>2 lentelė. Informacija apie specialisto patirtį, kuri vertinama ekonominio naudingumo balais.</w:t>
      </w:r>
    </w:p>
    <w:p w14:paraId="1649DE25" w14:textId="77777777" w:rsidR="000B66FD" w:rsidRPr="00A13FFC" w:rsidRDefault="000B66FD" w:rsidP="00A13FFC">
      <w:pPr>
        <w:jc w:val="both"/>
        <w:rPr>
          <w:rFonts w:ascii="Calibri" w:eastAsiaTheme="minorEastAsia" w:hAnsi="Calibri" w:cs="Calibri"/>
          <w:sz w:val="24"/>
          <w:szCs w:val="24"/>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0B66FD" w:rsidRPr="00A13FFC" w14:paraId="00E2E6D0" w14:textId="77777777" w:rsidTr="31231E12">
        <w:trPr>
          <w:trHeight w:val="70"/>
        </w:trPr>
        <w:tc>
          <w:tcPr>
            <w:tcW w:w="576" w:type="dxa"/>
            <w:vAlign w:val="center"/>
            <w:hideMark/>
          </w:tcPr>
          <w:p w14:paraId="2ADBE30C" w14:textId="77777777"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2.1.</w:t>
            </w:r>
          </w:p>
        </w:tc>
        <w:tc>
          <w:tcPr>
            <w:tcW w:w="5251" w:type="dxa"/>
            <w:vAlign w:val="center"/>
          </w:tcPr>
          <w:p w14:paraId="50A20046" w14:textId="77777777" w:rsidR="000B66FD" w:rsidRPr="00A13FFC" w:rsidRDefault="000B66FD"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lang w:eastAsia="lt-LT"/>
              </w:rPr>
              <w:t>Tiekėjo kvalifikacijos reikalavimų lentelės (</w:t>
            </w:r>
            <w:r w:rsidRPr="00A13FFC">
              <w:rPr>
                <w:rFonts w:ascii="Calibri" w:eastAsiaTheme="minorEastAsia" w:hAnsi="Calibri" w:cs="Calibri"/>
                <w:sz w:val="24"/>
                <w:szCs w:val="24"/>
                <w:lang w:eastAsia="ar-SA"/>
              </w:rPr>
              <w:t>pirkimo sąlygų 6 priedo 1 lentelė)</w:t>
            </w:r>
            <w:r w:rsidRPr="00A13FFC">
              <w:rPr>
                <w:rFonts w:ascii="Calibri" w:eastAsiaTheme="minorEastAsia" w:hAnsi="Calibri" w:cs="Calibri"/>
                <w:color w:val="000000" w:themeColor="text1"/>
                <w:sz w:val="24"/>
                <w:szCs w:val="24"/>
                <w:lang w:eastAsia="lt-LT"/>
              </w:rPr>
              <w:t xml:space="preserve"> eilutės numeris ir pozicija, į kurią siūlomas specialistas</w:t>
            </w:r>
          </w:p>
        </w:tc>
        <w:tc>
          <w:tcPr>
            <w:tcW w:w="4111" w:type="dxa"/>
            <w:noWrap/>
            <w:vAlign w:val="center"/>
          </w:tcPr>
          <w:p w14:paraId="71F1711E" w14:textId="77777777" w:rsidR="000B66FD" w:rsidRPr="00A13FFC" w:rsidRDefault="000B66FD" w:rsidP="00A13FFC">
            <w:pPr>
              <w:rPr>
                <w:rFonts w:ascii="Calibri" w:eastAsiaTheme="minorEastAsia" w:hAnsi="Calibri" w:cs="Calibri"/>
                <w:i/>
                <w:iCs/>
                <w:sz w:val="24"/>
                <w:szCs w:val="24"/>
              </w:rPr>
            </w:pPr>
            <w:r w:rsidRPr="00A13FFC">
              <w:rPr>
                <w:rFonts w:ascii="Calibri" w:eastAsiaTheme="minorEastAsia" w:hAnsi="Calibri" w:cs="Calibri"/>
                <w:i/>
                <w:iCs/>
                <w:sz w:val="24"/>
                <w:szCs w:val="24"/>
              </w:rPr>
              <w:t>[pažymėkite vieną arba kelis, neaktualius galima trinti]</w:t>
            </w:r>
          </w:p>
          <w:p w14:paraId="07E86744" w14:textId="207A3D96" w:rsidR="00E44010"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2923EC01" w:rsidRPr="00A13FFC">
              <w:rPr>
                <w:rFonts w:ascii="Calibri" w:eastAsiaTheme="minorEastAsia" w:hAnsi="Calibri" w:cs="Calibri"/>
                <w:sz w:val="24"/>
                <w:szCs w:val="24"/>
              </w:rPr>
              <w:t xml:space="preserve"> 2.1 eil. Specialist</w:t>
            </w:r>
            <w:r w:rsidR="122428E1" w:rsidRPr="00A13FFC">
              <w:rPr>
                <w:rFonts w:ascii="Calibri" w:eastAsiaTheme="minorEastAsia" w:hAnsi="Calibri" w:cs="Calibri"/>
                <w:sz w:val="24"/>
                <w:szCs w:val="24"/>
              </w:rPr>
              <w:t xml:space="preserve">as Nr. 1 (Projekto vadovas) </w:t>
            </w:r>
          </w:p>
          <w:p w14:paraId="79CE5B2A" w14:textId="247E7926" w:rsidR="00E44010"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2AB17385" w:rsidRPr="00A13FFC">
              <w:rPr>
                <w:rFonts w:ascii="Calibri" w:eastAsiaTheme="minorEastAsia" w:hAnsi="Calibri" w:cs="Calibri"/>
                <w:sz w:val="24"/>
                <w:szCs w:val="24"/>
              </w:rPr>
              <w:t xml:space="preserve"> </w:t>
            </w:r>
            <w:r w:rsidR="2923EC01" w:rsidRPr="00A13FFC">
              <w:rPr>
                <w:rFonts w:ascii="Calibri" w:eastAsiaTheme="minorEastAsia" w:hAnsi="Calibri" w:cs="Calibri"/>
                <w:sz w:val="24"/>
                <w:szCs w:val="24"/>
              </w:rPr>
              <w:t>2.2 eil. Specialistas Nr. 2 (Informacin</w:t>
            </w:r>
            <w:r w:rsidR="122428E1" w:rsidRPr="00A13FFC">
              <w:rPr>
                <w:rFonts w:ascii="Calibri" w:eastAsiaTheme="minorEastAsia" w:hAnsi="Calibri" w:cs="Calibri"/>
                <w:sz w:val="24"/>
                <w:szCs w:val="24"/>
              </w:rPr>
              <w:t xml:space="preserve">ių </w:t>
            </w:r>
            <w:r w:rsidR="00622ACB" w:rsidRPr="00A13FFC">
              <w:rPr>
                <w:rFonts w:ascii="Calibri" w:eastAsiaTheme="minorEastAsia" w:hAnsi="Calibri" w:cs="Calibri"/>
                <w:sz w:val="24"/>
                <w:szCs w:val="24"/>
              </w:rPr>
              <w:t xml:space="preserve">sistemų </w:t>
            </w:r>
            <w:r w:rsidR="122428E1" w:rsidRPr="00A13FFC">
              <w:rPr>
                <w:rFonts w:ascii="Calibri" w:eastAsiaTheme="minorEastAsia" w:hAnsi="Calibri" w:cs="Calibri"/>
                <w:sz w:val="24"/>
                <w:szCs w:val="24"/>
              </w:rPr>
              <w:t>architektas)</w:t>
            </w:r>
          </w:p>
          <w:p w14:paraId="7C8C54B0" w14:textId="7A8E6081" w:rsidR="00E44010"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2923EC01" w:rsidRPr="00A13FFC">
              <w:rPr>
                <w:rFonts w:ascii="Calibri" w:eastAsiaTheme="minorEastAsia" w:hAnsi="Calibri" w:cs="Calibri"/>
                <w:sz w:val="24"/>
                <w:szCs w:val="24"/>
              </w:rPr>
              <w:t xml:space="preserve"> 2.3 eil. Specialistas Nr. 3 </w:t>
            </w:r>
            <w:r w:rsidR="122428E1" w:rsidRPr="00A13FFC">
              <w:rPr>
                <w:rFonts w:ascii="Calibri" w:eastAsiaTheme="minorEastAsia" w:hAnsi="Calibri" w:cs="Calibri"/>
                <w:sz w:val="24"/>
                <w:szCs w:val="24"/>
              </w:rPr>
              <w:t>(</w:t>
            </w:r>
            <w:r w:rsidR="00622ACB" w:rsidRPr="00A13FFC">
              <w:rPr>
                <w:rFonts w:ascii="Calibri" w:eastAsiaTheme="minorEastAsia" w:hAnsi="Calibri" w:cs="Calibri"/>
                <w:sz w:val="24"/>
                <w:szCs w:val="24"/>
              </w:rPr>
              <w:t>Informacinių sistemų vertinimo specialistas</w:t>
            </w:r>
            <w:r w:rsidR="122428E1" w:rsidRPr="00A13FFC">
              <w:rPr>
                <w:rFonts w:ascii="Calibri" w:eastAsiaTheme="minorEastAsia" w:hAnsi="Calibri" w:cs="Calibri"/>
                <w:sz w:val="24"/>
                <w:szCs w:val="24"/>
              </w:rPr>
              <w:t>)</w:t>
            </w:r>
          </w:p>
          <w:p w14:paraId="2E99DCA6" w14:textId="38A583E4" w:rsidR="00E44010"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2923EC01" w:rsidRPr="00A13FFC">
              <w:rPr>
                <w:rFonts w:ascii="Calibri" w:eastAsiaTheme="minorEastAsia" w:hAnsi="Calibri" w:cs="Calibri"/>
                <w:sz w:val="24"/>
                <w:szCs w:val="24"/>
              </w:rPr>
              <w:t xml:space="preserve"> 2.4 eil. Specialistas Nr. 4 (</w:t>
            </w:r>
            <w:r w:rsidR="00622ACB" w:rsidRPr="00A13FFC">
              <w:rPr>
                <w:rFonts w:ascii="Calibri" w:eastAsiaTheme="minorEastAsia" w:hAnsi="Calibri" w:cs="Calibri"/>
                <w:sz w:val="24"/>
                <w:szCs w:val="24"/>
              </w:rPr>
              <w:t>Informacinių sistemų naudotojo sąsajos vertinimo specialistas</w:t>
            </w:r>
            <w:r w:rsidR="2923EC01" w:rsidRPr="00A13FFC">
              <w:rPr>
                <w:rFonts w:ascii="Calibri" w:eastAsiaTheme="minorEastAsia" w:hAnsi="Calibri" w:cs="Calibri"/>
                <w:sz w:val="24"/>
                <w:szCs w:val="24"/>
              </w:rPr>
              <w:t>)</w:t>
            </w:r>
          </w:p>
          <w:p w14:paraId="6174C3F1" w14:textId="59A46064" w:rsidR="00E44010"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55F038B1" w:rsidRPr="00A13FFC">
              <w:rPr>
                <w:rFonts w:ascii="Calibri" w:eastAsiaTheme="minorEastAsia" w:hAnsi="Calibri" w:cs="Calibri"/>
                <w:sz w:val="24"/>
                <w:szCs w:val="24"/>
              </w:rPr>
              <w:t xml:space="preserve"> 2.</w:t>
            </w:r>
            <w:r w:rsidR="7BB54629" w:rsidRPr="00A13FFC">
              <w:rPr>
                <w:rFonts w:ascii="Calibri" w:eastAsiaTheme="minorEastAsia" w:hAnsi="Calibri" w:cs="Calibri"/>
                <w:sz w:val="24"/>
                <w:szCs w:val="24"/>
              </w:rPr>
              <w:t>5</w:t>
            </w:r>
            <w:r w:rsidR="55F038B1" w:rsidRPr="00A13FFC">
              <w:rPr>
                <w:rFonts w:ascii="Calibri" w:eastAsiaTheme="minorEastAsia" w:hAnsi="Calibri" w:cs="Calibri"/>
                <w:sz w:val="24"/>
                <w:szCs w:val="24"/>
              </w:rPr>
              <w:t xml:space="preserve"> eil. Specialistas Nr. </w:t>
            </w:r>
            <w:r w:rsidR="7F670AF7" w:rsidRPr="00A13FFC">
              <w:rPr>
                <w:rFonts w:ascii="Calibri" w:eastAsiaTheme="minorEastAsia" w:hAnsi="Calibri" w:cs="Calibri"/>
                <w:sz w:val="24"/>
                <w:szCs w:val="24"/>
              </w:rPr>
              <w:t>5</w:t>
            </w:r>
            <w:r w:rsidR="55F038B1" w:rsidRPr="00A13FFC">
              <w:rPr>
                <w:rFonts w:ascii="Calibri" w:eastAsiaTheme="minorEastAsia" w:hAnsi="Calibri" w:cs="Calibri"/>
                <w:sz w:val="24"/>
                <w:szCs w:val="24"/>
              </w:rPr>
              <w:t xml:space="preserve"> </w:t>
            </w:r>
            <w:r w:rsidR="0FE84DA3" w:rsidRPr="00A13FFC">
              <w:rPr>
                <w:rFonts w:ascii="Calibri" w:eastAsiaTheme="minorEastAsia" w:hAnsi="Calibri" w:cs="Calibri"/>
                <w:sz w:val="24"/>
                <w:szCs w:val="24"/>
              </w:rPr>
              <w:t xml:space="preserve"> (</w:t>
            </w:r>
            <w:r w:rsidR="00622ACB" w:rsidRPr="00A13FFC">
              <w:rPr>
                <w:rFonts w:ascii="Calibri" w:eastAsiaTheme="minorEastAsia" w:hAnsi="Calibri" w:cs="Calibri"/>
                <w:sz w:val="24"/>
                <w:szCs w:val="24"/>
              </w:rPr>
              <w:t>Informacinių sistemų technologinio pažeidžiamumo vertinimo</w:t>
            </w:r>
            <w:r w:rsidR="0FE84DA3" w:rsidRPr="00A13FFC">
              <w:rPr>
                <w:rFonts w:ascii="Calibri" w:eastAsiaTheme="minorEastAsia" w:hAnsi="Calibri" w:cs="Calibri"/>
                <w:sz w:val="24"/>
                <w:szCs w:val="24"/>
              </w:rPr>
              <w:t xml:space="preserve"> specialistas)</w:t>
            </w:r>
          </w:p>
          <w:p w14:paraId="79BA3B63" w14:textId="316D7A00" w:rsidR="00E44010"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55F038B1" w:rsidRPr="00A13FFC">
              <w:rPr>
                <w:rFonts w:ascii="Calibri" w:eastAsiaTheme="minorEastAsia" w:hAnsi="Calibri" w:cs="Calibri"/>
                <w:sz w:val="24"/>
                <w:szCs w:val="24"/>
              </w:rPr>
              <w:t xml:space="preserve"> 2.</w:t>
            </w:r>
            <w:r w:rsidR="59C28D6F" w:rsidRPr="00A13FFC">
              <w:rPr>
                <w:rFonts w:ascii="Calibri" w:eastAsiaTheme="minorEastAsia" w:hAnsi="Calibri" w:cs="Calibri"/>
                <w:sz w:val="24"/>
                <w:szCs w:val="24"/>
              </w:rPr>
              <w:t>6</w:t>
            </w:r>
            <w:r w:rsidR="55F038B1" w:rsidRPr="00A13FFC">
              <w:rPr>
                <w:rFonts w:ascii="Calibri" w:eastAsiaTheme="minorEastAsia" w:hAnsi="Calibri" w:cs="Calibri"/>
                <w:sz w:val="24"/>
                <w:szCs w:val="24"/>
              </w:rPr>
              <w:t xml:space="preserve"> eil. Specialistas Nr. </w:t>
            </w:r>
            <w:r w:rsidR="0D9628F6" w:rsidRPr="00A13FFC">
              <w:rPr>
                <w:rFonts w:ascii="Calibri" w:eastAsiaTheme="minorEastAsia" w:hAnsi="Calibri" w:cs="Calibri"/>
                <w:sz w:val="24"/>
                <w:szCs w:val="24"/>
              </w:rPr>
              <w:t>6</w:t>
            </w:r>
            <w:r w:rsidR="55F038B1" w:rsidRPr="00A13FFC">
              <w:rPr>
                <w:rFonts w:ascii="Calibri" w:eastAsiaTheme="minorEastAsia" w:hAnsi="Calibri" w:cs="Calibri"/>
                <w:sz w:val="24"/>
                <w:szCs w:val="24"/>
              </w:rPr>
              <w:t xml:space="preserve"> (</w:t>
            </w:r>
            <w:r w:rsidR="00622ACB" w:rsidRPr="00A13FFC">
              <w:rPr>
                <w:rFonts w:ascii="Calibri" w:eastAsiaTheme="minorEastAsia" w:hAnsi="Calibri" w:cs="Calibri"/>
                <w:sz w:val="24"/>
                <w:szCs w:val="24"/>
              </w:rPr>
              <w:t>Informacinių sistemų testavimo s</w:t>
            </w:r>
            <w:r w:rsidR="55F038B1" w:rsidRPr="00A13FFC">
              <w:rPr>
                <w:rFonts w:ascii="Calibri" w:eastAsiaTheme="minorEastAsia" w:hAnsi="Calibri" w:cs="Calibri"/>
                <w:sz w:val="24"/>
                <w:szCs w:val="24"/>
              </w:rPr>
              <w:t>pecialistas)</w:t>
            </w:r>
          </w:p>
          <w:p w14:paraId="20A1F93A" w14:textId="45D63068" w:rsidR="000B66FD" w:rsidRPr="00A13FFC" w:rsidRDefault="00E44010" w:rsidP="00A13FFC">
            <w:pPr>
              <w:jc w:val="both"/>
              <w:rPr>
                <w:rFonts w:ascii="Calibri" w:eastAsiaTheme="minorEastAsia" w:hAnsi="Calibri" w:cs="Calibri"/>
                <w:sz w:val="24"/>
                <w:szCs w:val="24"/>
              </w:rPr>
            </w:pP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55F038B1" w:rsidRPr="00A13FFC">
              <w:rPr>
                <w:rFonts w:ascii="Calibri" w:eastAsiaTheme="minorEastAsia" w:hAnsi="Calibri" w:cs="Calibri"/>
                <w:sz w:val="24"/>
                <w:szCs w:val="24"/>
              </w:rPr>
              <w:t xml:space="preserve"> 2.</w:t>
            </w:r>
            <w:r w:rsidR="3A0CE001" w:rsidRPr="00A13FFC">
              <w:rPr>
                <w:rFonts w:ascii="Calibri" w:eastAsiaTheme="minorEastAsia" w:hAnsi="Calibri" w:cs="Calibri"/>
                <w:sz w:val="24"/>
                <w:szCs w:val="24"/>
              </w:rPr>
              <w:t>7</w:t>
            </w:r>
            <w:r w:rsidR="55F038B1" w:rsidRPr="00A13FFC">
              <w:rPr>
                <w:rFonts w:ascii="Calibri" w:eastAsiaTheme="minorEastAsia" w:hAnsi="Calibri" w:cs="Calibri"/>
                <w:sz w:val="24"/>
                <w:szCs w:val="24"/>
              </w:rPr>
              <w:t xml:space="preserve"> eil. Specialistas Nr. </w:t>
            </w:r>
            <w:r w:rsidR="79E1F132" w:rsidRPr="00A13FFC">
              <w:rPr>
                <w:rFonts w:ascii="Calibri" w:eastAsiaTheme="minorEastAsia" w:hAnsi="Calibri" w:cs="Calibri"/>
                <w:sz w:val="24"/>
                <w:szCs w:val="24"/>
              </w:rPr>
              <w:t>7</w:t>
            </w:r>
            <w:r w:rsidR="55F038B1" w:rsidRPr="00A13FFC">
              <w:rPr>
                <w:rFonts w:ascii="Calibri" w:eastAsiaTheme="minorEastAsia" w:hAnsi="Calibri" w:cs="Calibri"/>
                <w:sz w:val="24"/>
                <w:szCs w:val="24"/>
              </w:rPr>
              <w:t xml:space="preserve"> (</w:t>
            </w:r>
            <w:r w:rsidR="00622ACB" w:rsidRPr="00A13FFC">
              <w:rPr>
                <w:rFonts w:ascii="Calibri" w:eastAsiaTheme="minorEastAsia" w:hAnsi="Calibri" w:cs="Calibri"/>
                <w:sz w:val="24"/>
                <w:szCs w:val="24"/>
              </w:rPr>
              <w:t>Informacinių sistemų duomenų architektas (duomenų analitikas)</w:t>
            </w:r>
            <w:ins w:id="8" w:author="Vainora Knopkuvienė" w:date="2024-11-26T12:11:00Z">
              <w:r w:rsidR="00DF7465" w:rsidRPr="00A13FFC">
                <w:rPr>
                  <w:rFonts w:ascii="Calibri" w:eastAsiaTheme="minorEastAsia" w:hAnsi="Calibri" w:cs="Calibri"/>
                  <w:sz w:val="24"/>
                  <w:szCs w:val="24"/>
                </w:rPr>
                <w:t>)</w:t>
              </w:r>
            </w:ins>
          </w:p>
        </w:tc>
      </w:tr>
      <w:tr w:rsidR="000B66FD" w:rsidRPr="00A13FFC" w14:paraId="3ECC2183" w14:textId="77777777" w:rsidTr="31231E12">
        <w:trPr>
          <w:trHeight w:val="70"/>
        </w:trPr>
        <w:tc>
          <w:tcPr>
            <w:tcW w:w="576" w:type="dxa"/>
            <w:vAlign w:val="center"/>
          </w:tcPr>
          <w:p w14:paraId="5E385C34" w14:textId="118231D9"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lastRenderedPageBreak/>
              <w:t>2.2.</w:t>
            </w:r>
          </w:p>
        </w:tc>
        <w:tc>
          <w:tcPr>
            <w:tcW w:w="5251" w:type="dxa"/>
            <w:vAlign w:val="center"/>
          </w:tcPr>
          <w:p w14:paraId="33362E54" w14:textId="16F981FE" w:rsidR="000B66FD" w:rsidRPr="00A13FFC" w:rsidRDefault="000B66FD"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rPr>
              <w:t xml:space="preserve">Sutarčių (projektų), kuriuose dalyvavo arba kuriam vadovavo specialistas, </w:t>
            </w:r>
            <w:r w:rsidRPr="00A13FFC">
              <w:rPr>
                <w:rFonts w:ascii="Calibri" w:eastAsiaTheme="minorEastAsia" w:hAnsi="Calibri" w:cs="Calibri"/>
                <w:sz w:val="24"/>
                <w:szCs w:val="24"/>
              </w:rPr>
              <w:t>pavadinimai ir aprašymas</w:t>
            </w:r>
          </w:p>
        </w:tc>
        <w:tc>
          <w:tcPr>
            <w:tcW w:w="4111" w:type="dxa"/>
            <w:noWrap/>
            <w:vAlign w:val="center"/>
          </w:tcPr>
          <w:p w14:paraId="409C1486" w14:textId="77777777" w:rsidR="000B66FD" w:rsidRPr="00A13FFC" w:rsidRDefault="000B66FD" w:rsidP="00A13FFC">
            <w:pPr>
              <w:rPr>
                <w:rFonts w:ascii="Calibri" w:eastAsiaTheme="minorEastAsia" w:hAnsi="Calibri" w:cs="Calibri"/>
                <w:i/>
                <w:iCs/>
                <w:sz w:val="24"/>
                <w:szCs w:val="24"/>
              </w:rPr>
            </w:pPr>
          </w:p>
        </w:tc>
      </w:tr>
      <w:tr w:rsidR="000B66FD" w:rsidRPr="00A13FFC" w14:paraId="37DE1785" w14:textId="77777777" w:rsidTr="31231E12">
        <w:trPr>
          <w:trHeight w:val="70"/>
        </w:trPr>
        <w:tc>
          <w:tcPr>
            <w:tcW w:w="576" w:type="dxa"/>
            <w:vAlign w:val="center"/>
          </w:tcPr>
          <w:p w14:paraId="382E6759" w14:textId="1D7C3DFF"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2.3.</w:t>
            </w:r>
          </w:p>
        </w:tc>
        <w:tc>
          <w:tcPr>
            <w:tcW w:w="5251" w:type="dxa"/>
            <w:vAlign w:val="center"/>
          </w:tcPr>
          <w:p w14:paraId="673F831E" w14:textId="5BCD963A" w:rsidR="000B66FD" w:rsidRPr="00A13FFC" w:rsidRDefault="000B66FD"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rPr>
              <w:t xml:space="preserve">Sutarčių (projektų) (paslaugų teikimo) laikotarpis (pradžia – pabaiga) ir specialisto dalyvavimo projektuose laikotarpis (pradžia – pabaiga) </w:t>
            </w:r>
            <w:r w:rsidRPr="00A13FFC">
              <w:rPr>
                <w:rFonts w:ascii="Calibri" w:eastAsiaTheme="minorEastAsia" w:hAnsi="Calibri" w:cs="Calibri"/>
                <w:i/>
                <w:iCs/>
                <w:color w:val="000000" w:themeColor="text1"/>
                <w:sz w:val="24"/>
                <w:szCs w:val="24"/>
              </w:rPr>
              <w:t>(</w:t>
            </w:r>
            <w:r w:rsidRPr="00A13FFC">
              <w:rPr>
                <w:rFonts w:ascii="Calibri" w:eastAsiaTheme="minorEastAsia" w:hAnsi="Calibri" w:cs="Calibri"/>
                <w:i/>
                <w:iCs/>
                <w:sz w:val="24"/>
                <w:szCs w:val="24"/>
              </w:rPr>
              <w:t>metų, mėnesio ir dienos tikslumu)</w:t>
            </w:r>
          </w:p>
        </w:tc>
        <w:tc>
          <w:tcPr>
            <w:tcW w:w="4111" w:type="dxa"/>
            <w:noWrap/>
            <w:vAlign w:val="center"/>
          </w:tcPr>
          <w:p w14:paraId="0A96022C" w14:textId="77777777" w:rsidR="000B66FD" w:rsidRPr="00A13FFC" w:rsidRDefault="000B66FD" w:rsidP="00A13FFC">
            <w:pPr>
              <w:rPr>
                <w:rFonts w:ascii="Calibri" w:eastAsiaTheme="minorEastAsia" w:hAnsi="Calibri" w:cs="Calibri"/>
                <w:i/>
                <w:iCs/>
                <w:sz w:val="24"/>
                <w:szCs w:val="24"/>
              </w:rPr>
            </w:pPr>
          </w:p>
        </w:tc>
      </w:tr>
      <w:tr w:rsidR="000B66FD" w:rsidRPr="00A13FFC" w14:paraId="47F3FDF6" w14:textId="77777777" w:rsidTr="31231E12">
        <w:trPr>
          <w:trHeight w:val="70"/>
        </w:trPr>
        <w:tc>
          <w:tcPr>
            <w:tcW w:w="576" w:type="dxa"/>
            <w:vAlign w:val="center"/>
          </w:tcPr>
          <w:p w14:paraId="5E39125F" w14:textId="72F6269D"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2.4.</w:t>
            </w:r>
          </w:p>
        </w:tc>
        <w:tc>
          <w:tcPr>
            <w:tcW w:w="5251" w:type="dxa"/>
            <w:vAlign w:val="center"/>
          </w:tcPr>
          <w:p w14:paraId="4E82A42C" w14:textId="77777777" w:rsidR="000B66FD" w:rsidRPr="00A13FFC" w:rsidRDefault="000B66FD" w:rsidP="00A13FFC">
            <w:pPr>
              <w:jc w:val="both"/>
              <w:rPr>
                <w:rFonts w:ascii="Calibri" w:eastAsiaTheme="minorEastAsia" w:hAnsi="Calibri" w:cs="Calibri"/>
                <w:color w:val="000000"/>
                <w:sz w:val="24"/>
                <w:szCs w:val="24"/>
                <w:lang w:eastAsia="lt-LT"/>
              </w:rPr>
            </w:pPr>
            <w:r w:rsidRPr="00A13FFC">
              <w:rPr>
                <w:rFonts w:ascii="Calibri" w:eastAsiaTheme="minorEastAsia" w:hAnsi="Calibri" w:cs="Calibri"/>
                <w:color w:val="000000" w:themeColor="text1"/>
                <w:sz w:val="24"/>
                <w:szCs w:val="24"/>
              </w:rPr>
              <w:t>Užsakovai ir jų kontaktinė informacija</w:t>
            </w:r>
          </w:p>
        </w:tc>
        <w:tc>
          <w:tcPr>
            <w:tcW w:w="4111" w:type="dxa"/>
            <w:noWrap/>
            <w:vAlign w:val="center"/>
          </w:tcPr>
          <w:p w14:paraId="04E107C7" w14:textId="77777777" w:rsidR="000B66FD" w:rsidRPr="00A13FFC" w:rsidRDefault="000B66FD" w:rsidP="00A13FFC">
            <w:pPr>
              <w:rPr>
                <w:rFonts w:ascii="Calibri" w:eastAsiaTheme="minorEastAsia" w:hAnsi="Calibri" w:cs="Calibri"/>
                <w:i/>
                <w:iCs/>
                <w:sz w:val="24"/>
                <w:szCs w:val="24"/>
              </w:rPr>
            </w:pPr>
          </w:p>
        </w:tc>
      </w:tr>
      <w:tr w:rsidR="000B66FD" w:rsidRPr="00A13FFC" w14:paraId="4C2B2666" w14:textId="77777777" w:rsidTr="31231E12">
        <w:trPr>
          <w:trHeight w:val="70"/>
        </w:trPr>
        <w:tc>
          <w:tcPr>
            <w:tcW w:w="576" w:type="dxa"/>
            <w:vAlign w:val="center"/>
          </w:tcPr>
          <w:p w14:paraId="28ED7852" w14:textId="094F75A7"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2.5</w:t>
            </w:r>
          </w:p>
        </w:tc>
        <w:tc>
          <w:tcPr>
            <w:tcW w:w="5251" w:type="dxa"/>
            <w:vAlign w:val="center"/>
          </w:tcPr>
          <w:p w14:paraId="392DA90C" w14:textId="2D10DF82" w:rsidR="000B66FD" w:rsidRPr="00A13FFC" w:rsidRDefault="000B66FD" w:rsidP="00A13FFC">
            <w:pPr>
              <w:jc w:val="both"/>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t>Paslaugų aprašymas</w:t>
            </w:r>
          </w:p>
        </w:tc>
        <w:tc>
          <w:tcPr>
            <w:tcW w:w="4111" w:type="dxa"/>
            <w:noWrap/>
            <w:vAlign w:val="center"/>
          </w:tcPr>
          <w:p w14:paraId="27BB013C" w14:textId="77777777" w:rsidR="000B66FD" w:rsidRPr="00A13FFC" w:rsidRDefault="000B66FD" w:rsidP="00A13FFC">
            <w:pPr>
              <w:rPr>
                <w:rFonts w:ascii="Calibri" w:eastAsiaTheme="minorEastAsia" w:hAnsi="Calibri" w:cs="Calibri"/>
                <w:i/>
                <w:iCs/>
                <w:sz w:val="24"/>
                <w:szCs w:val="24"/>
              </w:rPr>
            </w:pPr>
          </w:p>
        </w:tc>
      </w:tr>
      <w:tr w:rsidR="000B66FD" w:rsidRPr="00A13FFC" w14:paraId="349CEC51" w14:textId="77777777" w:rsidTr="31231E12">
        <w:trPr>
          <w:trHeight w:val="70"/>
        </w:trPr>
        <w:tc>
          <w:tcPr>
            <w:tcW w:w="576" w:type="dxa"/>
            <w:vAlign w:val="center"/>
          </w:tcPr>
          <w:p w14:paraId="2B123B23" w14:textId="2C6161AB" w:rsidR="000B66FD" w:rsidRPr="00A13FFC" w:rsidRDefault="000B66FD" w:rsidP="00A13FFC">
            <w:pPr>
              <w:rPr>
                <w:rFonts w:ascii="Calibri" w:eastAsiaTheme="minorEastAsia" w:hAnsi="Calibri" w:cs="Calibri"/>
                <w:sz w:val="24"/>
                <w:szCs w:val="24"/>
              </w:rPr>
            </w:pPr>
            <w:r w:rsidRPr="00A13FFC">
              <w:rPr>
                <w:rFonts w:ascii="Calibri" w:eastAsiaTheme="minorEastAsia" w:hAnsi="Calibri" w:cs="Calibri"/>
                <w:sz w:val="24"/>
                <w:szCs w:val="24"/>
              </w:rPr>
              <w:t xml:space="preserve">2.6. </w:t>
            </w:r>
          </w:p>
        </w:tc>
        <w:tc>
          <w:tcPr>
            <w:tcW w:w="5251" w:type="dxa"/>
            <w:vAlign w:val="center"/>
          </w:tcPr>
          <w:p w14:paraId="7573660F" w14:textId="77777777" w:rsidR="000B66FD" w:rsidRPr="00A13FFC" w:rsidRDefault="000B66FD" w:rsidP="00A13FFC">
            <w:pPr>
              <w:jc w:val="both"/>
              <w:rPr>
                <w:rFonts w:ascii="Calibri" w:eastAsiaTheme="minorEastAsia" w:hAnsi="Calibri" w:cs="Calibri"/>
                <w:color w:val="000000"/>
                <w:sz w:val="24"/>
                <w:szCs w:val="24"/>
              </w:rPr>
            </w:pPr>
            <w:r w:rsidRPr="00A13FFC">
              <w:rPr>
                <w:rFonts w:ascii="Calibri" w:eastAsiaTheme="minorEastAsia" w:hAnsi="Calibri" w:cs="Calibri"/>
                <w:color w:val="000000" w:themeColor="text1"/>
                <w:sz w:val="24"/>
                <w:szCs w:val="24"/>
              </w:rPr>
              <w:t>Specialisto pozicijos/pareigos sutartyse (projektuose) ir jų metu suteiktos paslaugos</w:t>
            </w:r>
          </w:p>
        </w:tc>
        <w:tc>
          <w:tcPr>
            <w:tcW w:w="4111" w:type="dxa"/>
            <w:noWrap/>
            <w:vAlign w:val="center"/>
          </w:tcPr>
          <w:p w14:paraId="671F3E10" w14:textId="77777777" w:rsidR="000B66FD" w:rsidRPr="00A13FFC" w:rsidRDefault="000B66FD" w:rsidP="00A13FFC">
            <w:pPr>
              <w:rPr>
                <w:rFonts w:ascii="Calibri" w:eastAsiaTheme="minorEastAsia" w:hAnsi="Calibri" w:cs="Calibri"/>
                <w:i/>
                <w:iCs/>
                <w:sz w:val="24"/>
                <w:szCs w:val="24"/>
              </w:rPr>
            </w:pPr>
          </w:p>
        </w:tc>
      </w:tr>
    </w:tbl>
    <w:p w14:paraId="0322A69D" w14:textId="77777777" w:rsidR="000B66FD" w:rsidRPr="00A13FFC" w:rsidRDefault="000B66FD" w:rsidP="00A13FFC">
      <w:pPr>
        <w:jc w:val="both"/>
        <w:rPr>
          <w:rFonts w:ascii="Calibri" w:eastAsiaTheme="minorEastAsia" w:hAnsi="Calibri" w:cs="Calibri"/>
          <w:sz w:val="24"/>
          <w:szCs w:val="24"/>
          <w:lang w:eastAsia="ar-SA"/>
        </w:rPr>
      </w:pPr>
    </w:p>
    <w:p w14:paraId="635E7793" w14:textId="77777777" w:rsidR="000B66FD" w:rsidRPr="00A13FFC" w:rsidRDefault="000B66FD" w:rsidP="00A13FFC">
      <w:pPr>
        <w:pStyle w:val="Sraopastraipa"/>
        <w:numPr>
          <w:ilvl w:val="0"/>
          <w:numId w:val="7"/>
        </w:numPr>
        <w:ind w:left="0" w:firstLine="0"/>
        <w:jc w:val="both"/>
        <w:rPr>
          <w:rFonts w:ascii="Calibri" w:eastAsiaTheme="minorEastAsia" w:hAnsi="Calibri" w:cs="Calibri"/>
          <w:sz w:val="24"/>
          <w:szCs w:val="24"/>
          <w:lang w:eastAsia="ar-SA"/>
        </w:rPr>
      </w:pPr>
      <w:r w:rsidRPr="00A13FFC">
        <w:rPr>
          <w:rFonts w:ascii="Calibri" w:eastAsiaTheme="minorEastAsia" w:hAnsi="Calibri" w:cs="Calibri"/>
          <w:sz w:val="24"/>
          <w:szCs w:val="24"/>
          <w:lang w:eastAsia="ar-SA"/>
        </w:rPr>
        <w:t>Patvirtinu, kad:</w:t>
      </w:r>
    </w:p>
    <w:p w14:paraId="3A1E387E" w14:textId="6B7AD3C0" w:rsidR="000B66FD" w:rsidRPr="00A13FFC" w:rsidRDefault="000B66FD" w:rsidP="00A13FFC">
      <w:pPr>
        <w:jc w:val="both"/>
        <w:rPr>
          <w:rFonts w:ascii="Calibri" w:eastAsiaTheme="minorEastAsia" w:hAnsi="Calibri" w:cs="Calibri"/>
          <w:sz w:val="24"/>
          <w:szCs w:val="24"/>
          <w:lang w:eastAsia="ar-SA"/>
        </w:rPr>
      </w:pPr>
      <w:r w:rsidRPr="00A13FFC">
        <w:rPr>
          <w:rFonts w:ascii="Calibri" w:eastAsiaTheme="minorEastAsia" w:hAnsi="Calibri" w:cs="Calibri"/>
          <w:sz w:val="24"/>
          <w:szCs w:val="24"/>
        </w:rPr>
        <w:t xml:space="preserve">1.1.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lang w:eastAsia="ar-SA"/>
        </w:rPr>
        <w:t xml:space="preserve"> kartu pateikiu </w:t>
      </w:r>
      <w:proofErr w:type="spellStart"/>
      <w:r w:rsidRPr="00A13FFC">
        <w:rPr>
          <w:rFonts w:ascii="Calibri" w:eastAsiaTheme="minorEastAsia" w:hAnsi="Calibri" w:cs="Calibri"/>
          <w:sz w:val="24"/>
          <w:szCs w:val="24"/>
          <w:lang w:eastAsia="ar-SA"/>
        </w:rPr>
        <w:t>įrodymus</w:t>
      </w:r>
      <w:proofErr w:type="spellEnd"/>
      <w:r w:rsidRPr="00A13FFC">
        <w:rPr>
          <w:rFonts w:ascii="Calibri" w:eastAsiaTheme="minorEastAsia" w:hAnsi="Calibri" w:cs="Calibri"/>
          <w:sz w:val="24"/>
          <w:szCs w:val="24"/>
          <w:lang w:eastAsia="ar-SA"/>
        </w:rPr>
        <w:t xml:space="preserve"> apie </w:t>
      </w:r>
      <w:r w:rsidRPr="00A13FFC">
        <w:rPr>
          <w:rFonts w:ascii="Calibri" w:eastAsiaTheme="minorEastAsia" w:hAnsi="Calibri" w:cs="Calibri"/>
          <w:sz w:val="24"/>
          <w:szCs w:val="24"/>
        </w:rPr>
        <w:t xml:space="preserve">savo patirties atitikties reikalavimams lentelėje </w:t>
      </w:r>
      <w:r w:rsidRPr="00A13FFC">
        <w:rPr>
          <w:rFonts w:ascii="Calibri" w:eastAsiaTheme="minorEastAsia" w:hAnsi="Calibri" w:cs="Calibri"/>
          <w:color w:val="000000"/>
          <w:sz w:val="24"/>
          <w:szCs w:val="24"/>
          <w:lang w:eastAsia="lt-LT"/>
        </w:rPr>
        <w:t xml:space="preserve">nurodytas </w:t>
      </w:r>
      <w:r w:rsidRPr="00A13FFC">
        <w:rPr>
          <w:rFonts w:ascii="Calibri" w:eastAsiaTheme="minorEastAsia" w:hAnsi="Calibri" w:cs="Calibri"/>
          <w:sz w:val="24"/>
          <w:szCs w:val="24"/>
          <w:lang w:eastAsia="ar-SA"/>
        </w:rPr>
        <w:t xml:space="preserve">tinkamai įvykdytas sutartis (projektus) – </w:t>
      </w:r>
      <w:r w:rsidRPr="00A13FFC">
        <w:rPr>
          <w:rFonts w:ascii="Calibri" w:eastAsiaTheme="minorEastAsia" w:hAnsi="Calibri" w:cs="Calibri"/>
          <w:sz w:val="24"/>
          <w:szCs w:val="24"/>
          <w:lang w:eastAsia="lt-LT"/>
        </w:rPr>
        <w:t xml:space="preserve">paslaugų gavėjo (užsakovo) pažymą apie tinkamai įvykdytą sutartį (projektą), kurioje nurodytas </w:t>
      </w:r>
      <w:r w:rsidRPr="00A13FFC">
        <w:rPr>
          <w:rFonts w:ascii="Calibri" w:eastAsiaTheme="minorEastAsia" w:hAnsi="Calibri" w:cs="Calibri"/>
          <w:b/>
          <w:bCs/>
          <w:sz w:val="24"/>
          <w:szCs w:val="24"/>
          <w:lang w:eastAsia="lt-LT"/>
        </w:rPr>
        <w:t>trumpas paslaugų aprašymas, kuris įrodytų atitikimą nustatytam reikalavimui, suteiktų paslaugų datos, paslaugų gavėjai, ar paslaugos buvo suteiktos tinkamai</w:t>
      </w:r>
      <w:r w:rsidRPr="00A13FFC">
        <w:rPr>
          <w:rFonts w:ascii="Calibri" w:eastAsiaTheme="minorEastAsia" w:hAnsi="Calibri" w:cs="Calibri"/>
          <w:sz w:val="24"/>
          <w:szCs w:val="24"/>
          <w:lang w:eastAsia="lt-LT"/>
        </w:rPr>
        <w:t xml:space="preserve"> </w:t>
      </w:r>
      <w:r w:rsidRPr="00A13FFC">
        <w:rPr>
          <w:rFonts w:ascii="Calibri" w:eastAsiaTheme="minorEastAsia" w:hAnsi="Calibri" w:cs="Calibri"/>
          <w:sz w:val="24"/>
          <w:szCs w:val="24"/>
          <w:lang w:eastAsia="ar-SA"/>
        </w:rPr>
        <w:t xml:space="preserve">arba kitus lygiaverčius dokumentus. </w:t>
      </w:r>
      <w:r w:rsidRPr="00A13FFC">
        <w:rPr>
          <w:rFonts w:ascii="Calibri" w:eastAsiaTheme="minorEastAsia" w:hAnsi="Calibri" w:cs="Calibri"/>
          <w:b/>
          <w:bCs/>
          <w:sz w:val="24"/>
          <w:szCs w:val="24"/>
          <w:lang w:eastAsia="ar-SA"/>
        </w:rPr>
        <w:t xml:space="preserve">Pateiktuose </w:t>
      </w:r>
      <w:proofErr w:type="spellStart"/>
      <w:r w:rsidRPr="00A13FFC">
        <w:rPr>
          <w:rFonts w:ascii="Calibri" w:eastAsiaTheme="minorEastAsia" w:hAnsi="Calibri" w:cs="Calibri"/>
          <w:b/>
          <w:bCs/>
          <w:sz w:val="24"/>
          <w:szCs w:val="24"/>
          <w:lang w:eastAsia="ar-SA"/>
        </w:rPr>
        <w:t>įrodymuose</w:t>
      </w:r>
      <w:proofErr w:type="spellEnd"/>
      <w:r w:rsidRPr="00A13FFC">
        <w:rPr>
          <w:rFonts w:ascii="Calibri" w:eastAsiaTheme="minorEastAsia" w:hAnsi="Calibri" w:cs="Calibri"/>
          <w:b/>
          <w:bCs/>
          <w:sz w:val="24"/>
          <w:szCs w:val="24"/>
          <w:lang w:eastAsia="ar-SA"/>
        </w:rPr>
        <w:t xml:space="preserve"> yra nurodyti mane identifikuojantys duomenys (vardas, pavardė)</w:t>
      </w:r>
      <w:r w:rsidRPr="00A13FFC">
        <w:rPr>
          <w:rFonts w:ascii="Calibri" w:eastAsiaTheme="minorEastAsia" w:hAnsi="Calibri" w:cs="Calibri"/>
          <w:sz w:val="24"/>
          <w:szCs w:val="24"/>
          <w:lang w:eastAsia="ar-SA"/>
        </w:rPr>
        <w:t>.</w:t>
      </w:r>
    </w:p>
    <w:p w14:paraId="346A0E72" w14:textId="77777777" w:rsidR="000B66FD" w:rsidRPr="00A13FFC" w:rsidRDefault="000B66FD" w:rsidP="00A13FFC">
      <w:pPr>
        <w:jc w:val="both"/>
        <w:rPr>
          <w:rFonts w:ascii="Calibri" w:eastAsiaTheme="minorEastAsia" w:hAnsi="Calibri" w:cs="Calibri"/>
          <w:sz w:val="24"/>
          <w:szCs w:val="24"/>
          <w:lang w:eastAsia="ar-SA"/>
        </w:rPr>
      </w:pPr>
    </w:p>
    <w:p w14:paraId="4998706A" w14:textId="6E58F386" w:rsidR="000B66FD" w:rsidRPr="00A13FFC" w:rsidRDefault="000B66FD"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ar-SA"/>
        </w:rPr>
        <w:t>1.2.</w:t>
      </w:r>
      <w:r w:rsidRPr="00A13FFC">
        <w:rPr>
          <w:rFonts w:ascii="Calibri" w:eastAsiaTheme="minorEastAsia" w:hAnsi="Calibri" w:cs="Calibri"/>
          <w:sz w:val="24"/>
          <w:szCs w:val="24"/>
        </w:rPr>
        <w:t xml:space="preserve">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1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w:t>
      </w:r>
      <w:r w:rsidR="00915DDB" w:rsidRPr="00A13FFC">
        <w:rPr>
          <w:rFonts w:ascii="Calibri" w:eastAsiaTheme="minorEastAsia" w:hAnsi="Calibri" w:cs="Calibri"/>
          <w:sz w:val="24"/>
          <w:szCs w:val="24"/>
        </w:rPr>
        <w:t>7</w:t>
      </w:r>
      <w:r w:rsidRPr="00A13FFC">
        <w:rPr>
          <w:rFonts w:ascii="Calibri" w:eastAsiaTheme="minorEastAsia" w:hAnsi="Calibri" w:cs="Calibri"/>
          <w:sz w:val="24"/>
          <w:szCs w:val="24"/>
        </w:rPr>
        <w:t xml:space="preserve"> priedo </w:t>
      </w:r>
      <w:r w:rsidR="00B52B26" w:rsidRPr="00A13FFC">
        <w:rPr>
          <w:rFonts w:ascii="Calibri" w:eastAsiaTheme="minorEastAsia" w:hAnsi="Calibri" w:cs="Calibri"/>
          <w:sz w:val="24"/>
          <w:szCs w:val="24"/>
        </w:rPr>
        <w:t>1</w:t>
      </w:r>
      <w:r w:rsidRPr="00A13FFC">
        <w:rPr>
          <w:rFonts w:ascii="Calibri" w:eastAsiaTheme="minorEastAsia" w:hAnsi="Calibri" w:cs="Calibri"/>
          <w:sz w:val="24"/>
          <w:szCs w:val="24"/>
        </w:rPr>
        <w:t xml:space="preserve"> lentelės </w:t>
      </w:r>
      <w:r w:rsidR="00C1510D" w:rsidRPr="00A13FFC">
        <w:rPr>
          <w:rFonts w:ascii="Calibri" w:eastAsiaTheme="minorEastAsia" w:hAnsi="Calibri" w:cs="Calibri"/>
          <w:sz w:val="24"/>
          <w:szCs w:val="24"/>
        </w:rPr>
        <w:t>1</w:t>
      </w:r>
      <w:r w:rsidRPr="00A13FFC">
        <w:rPr>
          <w:rFonts w:ascii="Calibri" w:eastAsiaTheme="minorEastAsia" w:hAnsi="Calibri" w:cs="Calibri"/>
          <w:sz w:val="24"/>
          <w:szCs w:val="24"/>
        </w:rPr>
        <w:t>.1 eilutėje nurodytus veiksmus.</w:t>
      </w:r>
    </w:p>
    <w:p w14:paraId="1A17B7EC" w14:textId="4FB5303A" w:rsidR="000B66FD" w:rsidRPr="00A13FFC" w:rsidRDefault="000B66FD" w:rsidP="00A13FFC">
      <w:pPr>
        <w:jc w:val="both"/>
        <w:rPr>
          <w:rFonts w:ascii="Calibri" w:eastAsiaTheme="minorEastAsia" w:hAnsi="Calibri" w:cs="Calibri"/>
          <w:sz w:val="24"/>
          <w:szCs w:val="24"/>
        </w:rPr>
      </w:pPr>
      <w:r w:rsidRPr="00A13FFC">
        <w:rPr>
          <w:rFonts w:ascii="Calibri" w:eastAsiaTheme="minorEastAsia" w:hAnsi="Calibri" w:cs="Calibri"/>
          <w:sz w:val="24"/>
          <w:szCs w:val="24"/>
          <w:lang w:eastAsia="ar-SA"/>
        </w:rPr>
        <w:t>1.3.</w:t>
      </w:r>
      <w:r w:rsidRPr="00A13FFC">
        <w:rPr>
          <w:rFonts w:ascii="Calibri" w:eastAsiaTheme="minorEastAsia" w:hAnsi="Calibri" w:cs="Calibri"/>
          <w:sz w:val="24"/>
          <w:szCs w:val="24"/>
        </w:rPr>
        <w:t xml:space="preserve">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2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w:t>
      </w:r>
      <w:r w:rsidR="00915DDB" w:rsidRPr="00A13FFC">
        <w:rPr>
          <w:rFonts w:ascii="Calibri" w:eastAsiaTheme="minorEastAsia" w:hAnsi="Calibri" w:cs="Calibri"/>
          <w:sz w:val="24"/>
          <w:szCs w:val="24"/>
        </w:rPr>
        <w:t>7</w:t>
      </w:r>
      <w:r w:rsidRPr="00A13FFC">
        <w:rPr>
          <w:rFonts w:ascii="Calibri" w:eastAsiaTheme="minorEastAsia" w:hAnsi="Calibri" w:cs="Calibri"/>
          <w:sz w:val="24"/>
          <w:szCs w:val="24"/>
        </w:rPr>
        <w:t xml:space="preserve"> priedo </w:t>
      </w:r>
      <w:r w:rsidR="00B52B26" w:rsidRPr="00A13FFC">
        <w:rPr>
          <w:rFonts w:ascii="Calibri" w:eastAsiaTheme="minorEastAsia" w:hAnsi="Calibri" w:cs="Calibri"/>
          <w:sz w:val="24"/>
          <w:szCs w:val="24"/>
        </w:rPr>
        <w:t>1</w:t>
      </w:r>
      <w:r w:rsidRPr="00A13FFC">
        <w:rPr>
          <w:rFonts w:ascii="Calibri" w:eastAsiaTheme="minorEastAsia" w:hAnsi="Calibri" w:cs="Calibri"/>
          <w:sz w:val="24"/>
          <w:szCs w:val="24"/>
        </w:rPr>
        <w:t xml:space="preserve"> lentelės </w:t>
      </w:r>
      <w:r w:rsidR="00C1510D" w:rsidRPr="00A13FFC">
        <w:rPr>
          <w:rFonts w:ascii="Calibri" w:eastAsiaTheme="minorEastAsia" w:hAnsi="Calibri" w:cs="Calibri"/>
          <w:sz w:val="24"/>
          <w:szCs w:val="24"/>
        </w:rPr>
        <w:t>1</w:t>
      </w:r>
      <w:r w:rsidRPr="00A13FFC">
        <w:rPr>
          <w:rFonts w:ascii="Calibri" w:eastAsiaTheme="minorEastAsia" w:hAnsi="Calibri" w:cs="Calibri"/>
          <w:sz w:val="24"/>
          <w:szCs w:val="24"/>
        </w:rPr>
        <w:t>.2 eilutėje nurodytus veiksmus.</w:t>
      </w:r>
    </w:p>
    <w:p w14:paraId="1AF7A098" w14:textId="225B3476" w:rsidR="000B66FD" w:rsidRPr="00A13FFC" w:rsidRDefault="000B66FD"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1.4.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3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w:t>
      </w:r>
      <w:r w:rsidR="00915DDB" w:rsidRPr="00A13FFC">
        <w:rPr>
          <w:rFonts w:ascii="Calibri" w:eastAsiaTheme="minorEastAsia" w:hAnsi="Calibri" w:cs="Calibri"/>
          <w:sz w:val="24"/>
          <w:szCs w:val="24"/>
        </w:rPr>
        <w:t>7</w:t>
      </w:r>
      <w:r w:rsidRPr="00A13FFC">
        <w:rPr>
          <w:rFonts w:ascii="Calibri" w:eastAsiaTheme="minorEastAsia" w:hAnsi="Calibri" w:cs="Calibri"/>
          <w:sz w:val="24"/>
          <w:szCs w:val="24"/>
        </w:rPr>
        <w:t xml:space="preserve"> priedo </w:t>
      </w:r>
      <w:r w:rsidR="00B52B26" w:rsidRPr="00A13FFC">
        <w:rPr>
          <w:rFonts w:ascii="Calibri" w:eastAsiaTheme="minorEastAsia" w:hAnsi="Calibri" w:cs="Calibri"/>
          <w:sz w:val="24"/>
          <w:szCs w:val="24"/>
        </w:rPr>
        <w:t>1</w:t>
      </w:r>
      <w:r w:rsidR="00915DDB" w:rsidRPr="00A13FFC">
        <w:rPr>
          <w:rFonts w:ascii="Calibri" w:eastAsiaTheme="minorEastAsia" w:hAnsi="Calibri" w:cs="Calibri"/>
          <w:sz w:val="24"/>
          <w:szCs w:val="24"/>
        </w:rPr>
        <w:t xml:space="preserve"> lentelės </w:t>
      </w:r>
      <w:r w:rsidR="00C1510D" w:rsidRPr="00A13FFC">
        <w:rPr>
          <w:rFonts w:ascii="Calibri" w:eastAsiaTheme="minorEastAsia" w:hAnsi="Calibri" w:cs="Calibri"/>
          <w:sz w:val="24"/>
          <w:szCs w:val="24"/>
        </w:rPr>
        <w:t>1</w:t>
      </w:r>
      <w:r w:rsidRPr="00A13FFC">
        <w:rPr>
          <w:rFonts w:ascii="Calibri" w:eastAsiaTheme="minorEastAsia" w:hAnsi="Calibri" w:cs="Calibri"/>
          <w:sz w:val="24"/>
          <w:szCs w:val="24"/>
        </w:rPr>
        <w:t>.3 eilutėje nurodytus veiksmus.</w:t>
      </w:r>
    </w:p>
    <w:p w14:paraId="28D8A21D" w14:textId="4B057079" w:rsidR="000B66FD" w:rsidRPr="00A13FFC" w:rsidRDefault="000B66FD"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1.5.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tuo atveju, jei pretenduoju į Specialisto Nr. 4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w:t>
      </w:r>
      <w:r w:rsidR="00915DDB" w:rsidRPr="00A13FFC">
        <w:rPr>
          <w:rFonts w:ascii="Calibri" w:eastAsiaTheme="minorEastAsia" w:hAnsi="Calibri" w:cs="Calibri"/>
          <w:sz w:val="24"/>
          <w:szCs w:val="24"/>
        </w:rPr>
        <w:t>7</w:t>
      </w:r>
      <w:r w:rsidRPr="00A13FFC">
        <w:rPr>
          <w:rFonts w:ascii="Calibri" w:eastAsiaTheme="minorEastAsia" w:hAnsi="Calibri" w:cs="Calibri"/>
          <w:sz w:val="24"/>
          <w:szCs w:val="24"/>
        </w:rPr>
        <w:t xml:space="preserve"> priedo </w:t>
      </w:r>
      <w:r w:rsidR="00B52B26" w:rsidRPr="00A13FFC">
        <w:rPr>
          <w:rFonts w:ascii="Calibri" w:eastAsiaTheme="minorEastAsia" w:hAnsi="Calibri" w:cs="Calibri"/>
          <w:sz w:val="24"/>
          <w:szCs w:val="24"/>
        </w:rPr>
        <w:t>1</w:t>
      </w:r>
      <w:r w:rsidRPr="00A13FFC">
        <w:rPr>
          <w:rFonts w:ascii="Calibri" w:eastAsiaTheme="minorEastAsia" w:hAnsi="Calibri" w:cs="Calibri"/>
          <w:sz w:val="24"/>
          <w:szCs w:val="24"/>
        </w:rPr>
        <w:t xml:space="preserve"> lentelės </w:t>
      </w:r>
      <w:r w:rsidR="00C1510D" w:rsidRPr="00A13FFC">
        <w:rPr>
          <w:rFonts w:ascii="Calibri" w:eastAsiaTheme="minorEastAsia" w:hAnsi="Calibri" w:cs="Calibri"/>
          <w:sz w:val="24"/>
          <w:szCs w:val="24"/>
        </w:rPr>
        <w:t>1</w:t>
      </w:r>
      <w:r w:rsidRPr="00A13FFC">
        <w:rPr>
          <w:rFonts w:ascii="Calibri" w:eastAsiaTheme="minorEastAsia" w:hAnsi="Calibri" w:cs="Calibri"/>
          <w:sz w:val="24"/>
          <w:szCs w:val="24"/>
        </w:rPr>
        <w:t>.4 eilutėje nurodytus veiksmus.</w:t>
      </w:r>
    </w:p>
    <w:p w14:paraId="263869B2" w14:textId="6FD7F61D" w:rsidR="003B509A" w:rsidRPr="00A13FFC" w:rsidRDefault="003B509A"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1.6.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 tuo atveju, jei pretenduoju į Specialisto Nr. </w:t>
      </w:r>
      <w:r w:rsidR="6FD259A4" w:rsidRPr="00A13FFC">
        <w:rPr>
          <w:rFonts w:ascii="Calibri" w:eastAsiaTheme="minorEastAsia" w:hAnsi="Calibri" w:cs="Calibri"/>
          <w:sz w:val="24"/>
          <w:szCs w:val="24"/>
        </w:rPr>
        <w:t>5</w:t>
      </w:r>
      <w:r w:rsidRPr="00A13FFC">
        <w:rPr>
          <w:rFonts w:ascii="Calibri" w:eastAsiaTheme="minorEastAsia" w:hAnsi="Calibri" w:cs="Calibri"/>
          <w:sz w:val="24"/>
          <w:szCs w:val="24"/>
        </w:rPr>
        <w:t xml:space="preserve"> poziciją, </w:t>
      </w:r>
      <w:r w:rsidRPr="00A13FFC">
        <w:rPr>
          <w:rFonts w:ascii="Calibri" w:eastAsiaTheme="minorEastAsia" w:hAnsi="Calibri" w:cs="Calibri"/>
          <w:b/>
          <w:bCs/>
          <w:sz w:val="24"/>
          <w:szCs w:val="24"/>
        </w:rPr>
        <w:t>pats (pati) atlikau</w:t>
      </w:r>
      <w:r w:rsidR="00B52B26" w:rsidRPr="00A13FFC">
        <w:rPr>
          <w:rFonts w:ascii="Calibri" w:eastAsiaTheme="minorEastAsia" w:hAnsi="Calibri" w:cs="Calibri"/>
          <w:sz w:val="24"/>
          <w:szCs w:val="24"/>
        </w:rPr>
        <w:t xml:space="preserve"> pirkimo sąlygų 7 priedo 1</w:t>
      </w:r>
      <w:r w:rsidRPr="00A13FFC">
        <w:rPr>
          <w:rFonts w:ascii="Calibri" w:eastAsiaTheme="minorEastAsia" w:hAnsi="Calibri" w:cs="Calibri"/>
          <w:sz w:val="24"/>
          <w:szCs w:val="24"/>
        </w:rPr>
        <w:t> lentelės 1.5 eilutėje nurodytus veiksmus.</w:t>
      </w:r>
    </w:p>
    <w:p w14:paraId="5D3B8A88" w14:textId="4B09BC95" w:rsidR="003B509A" w:rsidRPr="00A13FFC" w:rsidRDefault="003B509A"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1.7. </w:t>
      </w:r>
      <w:r w:rsidRPr="00A13FFC">
        <w:rPr>
          <w:rFonts w:ascii="Calibri" w:hAnsi="Calibri" w:cs="Calibri"/>
          <w:color w:val="2B579A"/>
          <w:sz w:val="24"/>
          <w:szCs w:val="24"/>
          <w:shd w:val="clear" w:color="auto" w:fill="E6E6E6"/>
        </w:rPr>
        <w:fldChar w:fldCharType="begin">
          <w:ffData>
            <w:name w:val="Check1"/>
            <w:enabled/>
            <w:calcOnExit w:val="0"/>
            <w:checkBox>
              <w:size w:val="26"/>
              <w:default w:val="0"/>
            </w:checkBox>
          </w:ffData>
        </w:fldChar>
      </w:r>
      <w:r w:rsidRPr="00A13FFC">
        <w:rPr>
          <w:rFonts w:ascii="Calibri" w:hAnsi="Calibri" w:cs="Calibri"/>
          <w:sz w:val="24"/>
          <w:szCs w:val="24"/>
        </w:rPr>
        <w:instrText xml:space="preserve"> FORMCHECKBOX </w:instrText>
      </w:r>
      <w:r w:rsidR="0046325D">
        <w:rPr>
          <w:rFonts w:ascii="Calibri" w:hAnsi="Calibri" w:cs="Calibri"/>
          <w:color w:val="2B579A"/>
          <w:sz w:val="24"/>
          <w:szCs w:val="24"/>
          <w:shd w:val="clear" w:color="auto" w:fill="E6E6E6"/>
        </w:rPr>
      </w:r>
      <w:r w:rsidR="0046325D">
        <w:rPr>
          <w:rFonts w:ascii="Calibri" w:hAnsi="Calibri" w:cs="Calibri"/>
          <w:color w:val="2B579A"/>
          <w:sz w:val="24"/>
          <w:szCs w:val="24"/>
          <w:shd w:val="clear" w:color="auto" w:fill="E6E6E6"/>
        </w:rPr>
        <w:fldChar w:fldCharType="separate"/>
      </w:r>
      <w:r w:rsidRPr="00A13FFC">
        <w:rPr>
          <w:rFonts w:ascii="Calibri" w:hAnsi="Calibri" w:cs="Calibri"/>
          <w:color w:val="2B579A"/>
          <w:sz w:val="24"/>
          <w:szCs w:val="24"/>
          <w:shd w:val="clear" w:color="auto" w:fill="E6E6E6"/>
        </w:rPr>
        <w:fldChar w:fldCharType="end"/>
      </w:r>
      <w:r w:rsidRPr="00A13FFC">
        <w:rPr>
          <w:rFonts w:ascii="Calibri" w:eastAsiaTheme="minorEastAsia" w:hAnsi="Calibri" w:cs="Calibri"/>
          <w:sz w:val="24"/>
          <w:szCs w:val="24"/>
        </w:rPr>
        <w:t xml:space="preserve">tuo atveju, jei pretenduoju į Specialisto Nr. </w:t>
      </w:r>
      <w:r w:rsidR="6966DEFC" w:rsidRPr="00A13FFC">
        <w:rPr>
          <w:rFonts w:ascii="Calibri" w:eastAsiaTheme="minorEastAsia" w:hAnsi="Calibri" w:cs="Calibri"/>
          <w:sz w:val="24"/>
          <w:szCs w:val="24"/>
        </w:rPr>
        <w:t>6</w:t>
      </w:r>
      <w:r w:rsidRPr="00A13FFC">
        <w:rPr>
          <w:rFonts w:ascii="Calibri" w:eastAsiaTheme="minorEastAsia" w:hAnsi="Calibri" w:cs="Calibri"/>
          <w:sz w:val="24"/>
          <w:szCs w:val="24"/>
        </w:rPr>
        <w:t xml:space="preserve">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7 priedo </w:t>
      </w:r>
      <w:r w:rsidR="00B52B26" w:rsidRPr="00A13FFC">
        <w:rPr>
          <w:rFonts w:ascii="Calibri" w:eastAsiaTheme="minorEastAsia" w:hAnsi="Calibri" w:cs="Calibri"/>
          <w:sz w:val="24"/>
          <w:szCs w:val="24"/>
        </w:rPr>
        <w:t>1</w:t>
      </w:r>
      <w:r w:rsidRPr="00A13FFC">
        <w:rPr>
          <w:rFonts w:ascii="Calibri" w:eastAsiaTheme="minorEastAsia" w:hAnsi="Calibri" w:cs="Calibri"/>
          <w:sz w:val="24"/>
          <w:szCs w:val="24"/>
        </w:rPr>
        <w:t> lentelės 1.6 eilutėje nurodytus veiksmus.</w:t>
      </w:r>
    </w:p>
    <w:p w14:paraId="142A68C5" w14:textId="2759E2C7" w:rsidR="5DFA1FB7" w:rsidRPr="00A13FFC" w:rsidRDefault="5DFA1FB7" w:rsidP="00A13FFC">
      <w:pPr>
        <w:jc w:val="both"/>
        <w:rPr>
          <w:rFonts w:ascii="Calibri" w:eastAsiaTheme="minorEastAsia" w:hAnsi="Calibri" w:cs="Calibri"/>
          <w:sz w:val="24"/>
          <w:szCs w:val="24"/>
        </w:rPr>
      </w:pPr>
      <w:r w:rsidRPr="00A13FFC">
        <w:rPr>
          <w:rFonts w:ascii="Calibri" w:eastAsiaTheme="minorEastAsia" w:hAnsi="Calibri" w:cs="Calibri"/>
          <w:sz w:val="24"/>
          <w:szCs w:val="24"/>
        </w:rPr>
        <w:t xml:space="preserve">1.8. </w:t>
      </w:r>
      <w:r w:rsidRPr="00A13FFC">
        <w:rPr>
          <w:rFonts w:ascii="Calibri" w:hAnsi="Calibri" w:cs="Calibri"/>
          <w:color w:val="2B579A"/>
          <w:sz w:val="24"/>
          <w:szCs w:val="24"/>
        </w:rPr>
        <w:fldChar w:fldCharType="begin"/>
      </w:r>
      <w:r w:rsidRPr="00A13FFC">
        <w:rPr>
          <w:rFonts w:ascii="Calibri" w:hAnsi="Calibri" w:cs="Calibri"/>
          <w:sz w:val="24"/>
          <w:szCs w:val="24"/>
        </w:rPr>
        <w:instrText xml:space="preserve"> FORMCHECKBOX </w:instrText>
      </w:r>
      <w:r w:rsidR="0046325D">
        <w:rPr>
          <w:rFonts w:ascii="Calibri" w:hAnsi="Calibri" w:cs="Calibri"/>
          <w:color w:val="2B579A"/>
          <w:sz w:val="24"/>
          <w:szCs w:val="24"/>
        </w:rPr>
        <w:fldChar w:fldCharType="separate"/>
      </w:r>
      <w:r w:rsidRPr="00A13FFC">
        <w:rPr>
          <w:rFonts w:ascii="Calibri" w:hAnsi="Calibri" w:cs="Calibri"/>
          <w:color w:val="2B579A"/>
          <w:sz w:val="24"/>
          <w:szCs w:val="24"/>
        </w:rPr>
        <w:fldChar w:fldCharType="end"/>
      </w:r>
      <w:r w:rsidRPr="00A13FFC">
        <w:rPr>
          <w:rFonts w:ascii="Calibri" w:eastAsiaTheme="minorEastAsia" w:hAnsi="Calibri" w:cs="Calibri"/>
          <w:sz w:val="24"/>
          <w:szCs w:val="24"/>
        </w:rPr>
        <w:t xml:space="preserve">tuo atveju, jei pretenduoju į Specialisto Nr. 7 poziciją, </w:t>
      </w:r>
      <w:r w:rsidRPr="00A13FFC">
        <w:rPr>
          <w:rFonts w:ascii="Calibri" w:eastAsiaTheme="minorEastAsia" w:hAnsi="Calibri" w:cs="Calibri"/>
          <w:b/>
          <w:bCs/>
          <w:sz w:val="24"/>
          <w:szCs w:val="24"/>
        </w:rPr>
        <w:t>pats (pati) atlikau</w:t>
      </w:r>
      <w:r w:rsidRPr="00A13FFC">
        <w:rPr>
          <w:rFonts w:ascii="Calibri" w:eastAsiaTheme="minorEastAsia" w:hAnsi="Calibri" w:cs="Calibri"/>
          <w:sz w:val="24"/>
          <w:szCs w:val="24"/>
        </w:rPr>
        <w:t xml:space="preserve"> pirkimo sąlygų 7 priedo 1 lentelės 1.7 eilutėje nurodytus veiksmus.</w:t>
      </w:r>
    </w:p>
    <w:p w14:paraId="1EB02AF4" w14:textId="75DA7AF5" w:rsidR="043F7D41" w:rsidRPr="00A13FFC" w:rsidRDefault="043F7D41" w:rsidP="00A13FFC">
      <w:pPr>
        <w:jc w:val="both"/>
        <w:rPr>
          <w:rFonts w:ascii="Calibri" w:eastAsiaTheme="minorEastAsia" w:hAnsi="Calibri" w:cs="Calibri"/>
          <w:sz w:val="24"/>
          <w:szCs w:val="24"/>
        </w:rPr>
      </w:pPr>
    </w:p>
    <w:p w14:paraId="75826876" w14:textId="77777777" w:rsidR="003B509A" w:rsidRPr="00A13FFC" w:rsidRDefault="003B509A" w:rsidP="00A13FFC">
      <w:pPr>
        <w:jc w:val="both"/>
        <w:rPr>
          <w:rFonts w:ascii="Calibri" w:eastAsiaTheme="minorEastAsia" w:hAnsi="Calibri" w:cs="Calibri"/>
          <w:sz w:val="24"/>
          <w:szCs w:val="24"/>
        </w:rPr>
      </w:pPr>
    </w:p>
    <w:p w14:paraId="19D00389" w14:textId="77777777" w:rsidR="000B66FD" w:rsidRPr="00A13FFC" w:rsidRDefault="000B66FD" w:rsidP="00A13FFC">
      <w:pPr>
        <w:jc w:val="both"/>
        <w:rPr>
          <w:rFonts w:ascii="Calibri" w:eastAsiaTheme="minorEastAsia" w:hAnsi="Calibri" w:cs="Calibri"/>
          <w:sz w:val="24"/>
          <w:szCs w:val="24"/>
          <w:lang w:eastAsia="ar-SA"/>
        </w:rPr>
      </w:pPr>
    </w:p>
    <w:p w14:paraId="5C245FCE" w14:textId="77777777" w:rsidR="000B66FD" w:rsidRPr="00A13FFC" w:rsidRDefault="000B66FD" w:rsidP="00A13FFC">
      <w:pPr>
        <w:jc w:val="center"/>
        <w:rPr>
          <w:rFonts w:ascii="Calibri" w:eastAsiaTheme="minorEastAsia" w:hAnsi="Calibri" w:cs="Calibri"/>
          <w:sz w:val="24"/>
          <w:szCs w:val="24"/>
        </w:rPr>
      </w:pPr>
    </w:p>
    <w:p w14:paraId="7A7C5526" w14:textId="77777777" w:rsidR="000B66FD" w:rsidRPr="00A13FFC" w:rsidRDefault="000B66FD" w:rsidP="00A13FFC">
      <w:pPr>
        <w:jc w:val="center"/>
        <w:rPr>
          <w:rFonts w:ascii="Calibri" w:eastAsiaTheme="minorEastAsia" w:hAnsi="Calibri" w:cs="Calibri"/>
          <w:sz w:val="24"/>
          <w:szCs w:val="24"/>
        </w:rPr>
      </w:pPr>
      <w:r w:rsidRPr="00A13FFC">
        <w:rPr>
          <w:rFonts w:ascii="Calibri" w:eastAsiaTheme="minorEastAsia" w:hAnsi="Calibri" w:cs="Calibri"/>
          <w:sz w:val="24"/>
          <w:szCs w:val="24"/>
        </w:rPr>
        <w:t>____________________________________________________</w:t>
      </w:r>
    </w:p>
    <w:p w14:paraId="0EDB818D" w14:textId="77777777" w:rsidR="000B66FD" w:rsidRPr="00A13FFC" w:rsidRDefault="000B66FD" w:rsidP="00A13FFC">
      <w:pPr>
        <w:jc w:val="center"/>
        <w:rPr>
          <w:rFonts w:ascii="Calibri" w:eastAsiaTheme="minorEastAsia" w:hAnsi="Calibri" w:cs="Calibri"/>
          <w:b/>
          <w:bCs/>
          <w:sz w:val="24"/>
          <w:szCs w:val="24"/>
          <w:highlight w:val="yellow"/>
        </w:rPr>
      </w:pPr>
      <w:r w:rsidRPr="00A13FFC">
        <w:rPr>
          <w:rFonts w:ascii="Calibri" w:eastAsiaTheme="minorEastAsia" w:hAnsi="Calibri" w:cs="Calibri"/>
          <w:i/>
          <w:iCs/>
          <w:sz w:val="24"/>
          <w:szCs w:val="24"/>
        </w:rPr>
        <w:t>Specialisto vardas, pavardė, parašas</w:t>
      </w:r>
    </w:p>
    <w:p w14:paraId="1605C3AF" w14:textId="77777777" w:rsidR="000B66FD" w:rsidRPr="00A13FFC" w:rsidRDefault="000B66FD" w:rsidP="00A13FFC">
      <w:pPr>
        <w:rPr>
          <w:rFonts w:ascii="Calibri" w:eastAsiaTheme="minorEastAsia" w:hAnsi="Calibri" w:cs="Calibri"/>
          <w:sz w:val="24"/>
          <w:szCs w:val="24"/>
        </w:rPr>
      </w:pPr>
    </w:p>
    <w:p w14:paraId="7630D2A8" w14:textId="77777777" w:rsidR="000B66FD" w:rsidRPr="00A13FFC" w:rsidRDefault="000B66FD" w:rsidP="00A13FFC">
      <w:pPr>
        <w:rPr>
          <w:rFonts w:ascii="Calibri" w:eastAsiaTheme="minorEastAsia" w:hAnsi="Calibri" w:cs="Calibri"/>
          <w:sz w:val="24"/>
          <w:szCs w:val="24"/>
        </w:rPr>
      </w:pPr>
    </w:p>
    <w:p w14:paraId="4A0E7F2D" w14:textId="77777777" w:rsidR="000B66FD" w:rsidRPr="00A13FFC" w:rsidRDefault="000B66FD" w:rsidP="00A13FFC">
      <w:pPr>
        <w:rPr>
          <w:rFonts w:ascii="Calibri" w:eastAsiaTheme="minorEastAsia" w:hAnsi="Calibri" w:cs="Calibri"/>
          <w:b/>
          <w:bCs/>
          <w:sz w:val="24"/>
          <w:szCs w:val="24"/>
        </w:rPr>
      </w:pPr>
    </w:p>
    <w:p w14:paraId="4188F4FB" w14:textId="77777777" w:rsidR="00A367E3" w:rsidRPr="00A13FFC" w:rsidRDefault="00A367E3" w:rsidP="00A13FFC">
      <w:pPr>
        <w:rPr>
          <w:rFonts w:ascii="Calibri" w:eastAsiaTheme="minorEastAsia" w:hAnsi="Calibri" w:cs="Calibri"/>
          <w:color w:val="000000"/>
          <w:sz w:val="24"/>
          <w:szCs w:val="24"/>
        </w:rPr>
      </w:pPr>
    </w:p>
    <w:p w14:paraId="3E2B23B7" w14:textId="77777777" w:rsidR="00A367E3" w:rsidRPr="00A13FFC" w:rsidRDefault="00A367E3" w:rsidP="00A13FFC">
      <w:pPr>
        <w:rPr>
          <w:rFonts w:ascii="Calibri" w:eastAsiaTheme="minorEastAsia" w:hAnsi="Calibri" w:cs="Calibri"/>
          <w:color w:val="000000"/>
          <w:sz w:val="24"/>
          <w:szCs w:val="24"/>
        </w:rPr>
      </w:pPr>
    </w:p>
    <w:p w14:paraId="1805F7DA" w14:textId="77777777" w:rsidR="003B58DC" w:rsidRPr="00A13FFC" w:rsidRDefault="003B58DC" w:rsidP="00A13FFC">
      <w:pPr>
        <w:rPr>
          <w:rFonts w:ascii="Calibri" w:eastAsiaTheme="minorEastAsia" w:hAnsi="Calibri" w:cs="Calibri"/>
          <w:color w:val="000000"/>
          <w:sz w:val="24"/>
          <w:szCs w:val="24"/>
        </w:rPr>
      </w:pPr>
    </w:p>
    <w:sectPr w:rsidR="003B58DC" w:rsidRPr="00A13FFC" w:rsidSect="000016BE">
      <w:footerReference w:type="default" r:id="rId12"/>
      <w:headerReference w:type="first" r:id="rId13"/>
      <w:pgSz w:w="12240" w:h="15840"/>
      <w:pgMar w:top="1134" w:right="758" w:bottom="1276" w:left="1418" w:header="720" w:footer="72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96BFE1E" w16cex:dateUtc="2024-11-25T07:27:03.839Z"/>
  <w16cex:commentExtensible w16cex:durableId="728EDB4D" w16cex:dateUtc="2024-11-25T07:28:36.881Z"/>
  <w16cex:commentExtensible w16cex:durableId="1C60EA63" w16cex:dateUtc="2024-11-25T07:29:43.617Z"/>
  <w16cex:commentExtensible w16cex:durableId="14B35158" w16cex:dateUtc="2024-11-25T07:30:51.969Z"/>
  <w16cex:commentExtensible w16cex:durableId="01BE15EE" w16cex:dateUtc="2024-11-25T07:32:02.926Z"/>
</w16cex:commentsExtensible>
</file>

<file path=word/commentsIds.xml><?xml version="1.0" encoding="utf-8"?>
<w16cid:commentsIds xmlns:mc="http://schemas.openxmlformats.org/markup-compatibility/2006" xmlns:w16cid="http://schemas.microsoft.com/office/word/2016/wordml/cid" mc:Ignorable="w16cid">
  <w16cid:commentId w16cid:paraId="2330D1B6" w16cid:durableId="096BFE1E"/>
  <w16cid:commentId w16cid:paraId="247FEE3E" w16cid:durableId="728EDB4D"/>
  <w16cid:commentId w16cid:paraId="3883F99E" w16cid:durableId="1C60EA63"/>
  <w16cid:commentId w16cid:paraId="1544448B" w16cid:durableId="14B35158"/>
  <w16cid:commentId w16cid:paraId="3E3AE93C" w16cid:durableId="01BE15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30DBD" w14:textId="77777777" w:rsidR="0046325D" w:rsidRDefault="0046325D" w:rsidP="00BF5DF3">
      <w:r>
        <w:separator/>
      </w:r>
    </w:p>
  </w:endnote>
  <w:endnote w:type="continuationSeparator" w:id="0">
    <w:p w14:paraId="0506FD47" w14:textId="77777777" w:rsidR="0046325D" w:rsidRDefault="0046325D" w:rsidP="00BF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400305"/>
      <w:docPartObj>
        <w:docPartGallery w:val="Page Numbers (Bottom of Page)"/>
        <w:docPartUnique/>
      </w:docPartObj>
    </w:sdtPr>
    <w:sdtEndPr/>
    <w:sdtContent>
      <w:p w14:paraId="0ED1D12C" w14:textId="0D88F133" w:rsidR="0024172A" w:rsidRPr="00694085" w:rsidRDefault="0024172A">
        <w:pPr>
          <w:pStyle w:val="Porat"/>
          <w:jc w:val="right"/>
        </w:pPr>
        <w:r w:rsidRPr="00694085">
          <w:rPr>
            <w:color w:val="2B579A"/>
            <w:shd w:val="clear" w:color="auto" w:fill="E6E6E6"/>
          </w:rPr>
          <w:fldChar w:fldCharType="begin"/>
        </w:r>
        <w:r w:rsidRPr="00694085">
          <w:instrText>PAGE   \* MERGEFORMAT</w:instrText>
        </w:r>
        <w:r w:rsidRPr="00694085">
          <w:rPr>
            <w:color w:val="2B579A"/>
            <w:shd w:val="clear" w:color="auto" w:fill="E6E6E6"/>
          </w:rPr>
          <w:fldChar w:fldCharType="separate"/>
        </w:r>
        <w:r w:rsidR="00530A2F">
          <w:rPr>
            <w:noProof/>
          </w:rPr>
          <w:t>11</w:t>
        </w:r>
        <w:r w:rsidRPr="00694085">
          <w:rPr>
            <w:color w:val="2B579A"/>
            <w:shd w:val="clear" w:color="auto" w:fill="E6E6E6"/>
          </w:rPr>
          <w:fldChar w:fldCharType="end"/>
        </w:r>
      </w:p>
    </w:sdtContent>
  </w:sdt>
  <w:p w14:paraId="22524D24" w14:textId="77777777" w:rsidR="0024172A" w:rsidRDefault="002417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77668" w14:textId="77777777" w:rsidR="0046325D" w:rsidRDefault="0046325D" w:rsidP="00BF5DF3">
      <w:r>
        <w:separator/>
      </w:r>
    </w:p>
  </w:footnote>
  <w:footnote w:type="continuationSeparator" w:id="0">
    <w:p w14:paraId="6ACFFAAE" w14:textId="77777777" w:rsidR="0046325D" w:rsidRDefault="0046325D" w:rsidP="00BF5DF3">
      <w:r>
        <w:continuationSeparator/>
      </w:r>
    </w:p>
  </w:footnote>
  <w:footnote w:id="1">
    <w:p w14:paraId="71B4351B" w14:textId="77777777" w:rsidR="0024172A" w:rsidRPr="00F430A7" w:rsidRDefault="0024172A" w:rsidP="00D66236">
      <w:pPr>
        <w:pStyle w:val="Puslapioinaostekstas"/>
        <w:jc w:val="both"/>
        <w:rPr>
          <w:rFonts w:asciiTheme="minorHAnsi" w:hAnsiTheme="minorHAnsi" w:cstheme="minorHAnsi"/>
        </w:rPr>
      </w:pPr>
      <w:r w:rsidRPr="00F430A7">
        <w:rPr>
          <w:rStyle w:val="Puslapioinaosnuoroda"/>
          <w:rFonts w:asciiTheme="minorHAnsi" w:hAnsiTheme="minorHAnsi" w:cstheme="minorHAnsi"/>
        </w:rPr>
        <w:footnoteRef/>
      </w:r>
      <w:r w:rsidRPr="00F430A7">
        <w:rPr>
          <w:rFonts w:asciiTheme="minorHAnsi" w:hAnsiTheme="minorHAnsi" w:cstheme="minorHAnsi"/>
        </w:rPr>
        <w:t xml:space="preserve"> Tuo atveju, jei Pasiūlymą teikia Jungtinei veiklai susivienijusių Tiekėjų grupė, pateikiama informacija apie visus jungtinei veiklai susivienijusius Tiekėjus.</w:t>
      </w:r>
    </w:p>
  </w:footnote>
  <w:footnote w:id="2">
    <w:p w14:paraId="3F84F3E4" w14:textId="77777777" w:rsidR="0024172A" w:rsidRPr="00F430A7" w:rsidRDefault="0024172A" w:rsidP="009C1FCB">
      <w:pPr>
        <w:pStyle w:val="Puslapioinaostekstas"/>
        <w:jc w:val="both"/>
        <w:rPr>
          <w:rFonts w:asciiTheme="minorHAnsi" w:hAnsiTheme="minorHAnsi" w:cstheme="minorHAnsi"/>
          <w:sz w:val="18"/>
          <w:szCs w:val="18"/>
        </w:rPr>
      </w:pPr>
      <w:r w:rsidRPr="00F430A7">
        <w:rPr>
          <w:rStyle w:val="Puslapioinaosnuoroda"/>
          <w:rFonts w:asciiTheme="minorHAnsi" w:hAnsiTheme="minorHAnsi" w:cstheme="minorHAnsi"/>
          <w:sz w:val="18"/>
          <w:szCs w:val="18"/>
        </w:rPr>
        <w:footnoteRef/>
      </w:r>
      <w:r w:rsidRPr="00F430A7">
        <w:rPr>
          <w:rFonts w:asciiTheme="minorHAnsi" w:hAnsiTheme="minorHAnsi" w:cstheme="minorHAnsi"/>
          <w:sz w:val="18"/>
          <w:szCs w:val="18"/>
        </w:rPr>
        <w:t xml:space="preserve"> Subtiekėjai, kurie bus pasitelkti vykdant Pirkimo sutartį ir kurių </w:t>
      </w:r>
      <w:proofErr w:type="spellStart"/>
      <w:r w:rsidRPr="00F430A7">
        <w:rPr>
          <w:rFonts w:asciiTheme="minorHAnsi" w:hAnsiTheme="minorHAnsi" w:cstheme="minorHAnsi"/>
          <w:sz w:val="18"/>
          <w:szCs w:val="18"/>
        </w:rPr>
        <w:t>pajėgumais</w:t>
      </w:r>
      <w:proofErr w:type="spellEnd"/>
      <w:r w:rsidRPr="00F430A7">
        <w:rPr>
          <w:rFonts w:asciiTheme="minorHAnsi" w:hAnsiTheme="minorHAnsi" w:cstheme="minorHAnsi"/>
          <w:sz w:val="18"/>
          <w:szCs w:val="18"/>
        </w:rPr>
        <w:t xml:space="preserve"> (kvalifikacija) nesiremiama.</w:t>
      </w:r>
    </w:p>
  </w:footnote>
  <w:footnote w:id="3">
    <w:p w14:paraId="6A678FA2" w14:textId="77777777" w:rsidR="0024172A" w:rsidRPr="00F430A7" w:rsidRDefault="0024172A" w:rsidP="00022468">
      <w:pPr>
        <w:pStyle w:val="Pagrindinistekstas"/>
        <w:tabs>
          <w:tab w:val="left" w:pos="0"/>
        </w:tabs>
        <w:spacing w:after="0"/>
        <w:jc w:val="both"/>
        <w:rPr>
          <w:rFonts w:asciiTheme="minorHAnsi" w:hAnsiTheme="minorHAnsi" w:cstheme="minorHAnsi"/>
          <w:sz w:val="18"/>
          <w:szCs w:val="18"/>
        </w:rPr>
      </w:pPr>
      <w:r w:rsidRPr="00F430A7">
        <w:rPr>
          <w:rStyle w:val="Puslapioinaosnuoroda"/>
          <w:rFonts w:asciiTheme="minorHAnsi" w:hAnsiTheme="minorHAnsi" w:cstheme="minorHAnsi"/>
          <w:sz w:val="18"/>
          <w:szCs w:val="18"/>
        </w:rPr>
        <w:footnoteRef/>
      </w:r>
      <w:r w:rsidRPr="00F430A7">
        <w:rPr>
          <w:rFonts w:asciiTheme="minorHAnsi" w:hAnsiTheme="minorHAnsi" w:cstheme="minorHAnsi"/>
          <w:sz w:val="18"/>
          <w:szCs w:val="18"/>
        </w:rPr>
        <w:t xml:space="preserve"> Toks perdavimas nekeičia pagrindinio Tiekėjo atsakomybės dėl numatomos sudaryti Sutarties įvykdymo.</w:t>
      </w:r>
    </w:p>
  </w:footnote>
  <w:footnote w:id="4">
    <w:p w14:paraId="24875FC9" w14:textId="77777777" w:rsidR="0024172A" w:rsidRPr="00F430A7" w:rsidRDefault="0024172A" w:rsidP="002C0C84">
      <w:pPr>
        <w:pStyle w:val="Puslapioinaostekstas"/>
        <w:jc w:val="both"/>
        <w:rPr>
          <w:rFonts w:asciiTheme="minorHAnsi" w:hAnsiTheme="minorHAnsi" w:cstheme="minorHAnsi"/>
          <w:sz w:val="18"/>
          <w:szCs w:val="18"/>
        </w:rPr>
      </w:pPr>
      <w:r w:rsidRPr="00F430A7">
        <w:rPr>
          <w:rStyle w:val="Puslapioinaosnuoroda"/>
          <w:rFonts w:asciiTheme="minorHAnsi" w:hAnsiTheme="minorHAnsi" w:cstheme="minorHAnsi"/>
          <w:sz w:val="18"/>
          <w:szCs w:val="18"/>
        </w:rPr>
        <w:footnoteRef/>
      </w:r>
      <w:r w:rsidRPr="00F430A7">
        <w:rPr>
          <w:rFonts w:asciiTheme="minorHAnsi" w:hAnsiTheme="minorHAnsi" w:cstheme="minorHAnsi"/>
          <w:sz w:val="18"/>
          <w:szCs w:val="18"/>
        </w:rPr>
        <w:t xml:space="preserve"> Kai Tiekėjas pageidauja remtis kitų ūkio subjektų </w:t>
      </w:r>
      <w:proofErr w:type="spellStart"/>
      <w:r w:rsidRPr="00F430A7">
        <w:rPr>
          <w:rFonts w:asciiTheme="minorHAnsi" w:hAnsiTheme="minorHAnsi" w:cstheme="minorHAnsi"/>
          <w:sz w:val="18"/>
          <w:szCs w:val="18"/>
        </w:rPr>
        <w:t>pajėgumais</w:t>
      </w:r>
      <w:proofErr w:type="spellEnd"/>
      <w:r w:rsidRPr="00F430A7">
        <w:rPr>
          <w:rFonts w:asciiTheme="minorHAnsi" w:hAnsiTheme="minorHAnsi" w:cstheme="minorHAnsi"/>
          <w:sz w:val="18"/>
          <w:szCs w:val="18"/>
        </w:rPr>
        <w:t xml:space="preserve">, jis privalo įrodyti, kad ūkio subjektų, kurių </w:t>
      </w:r>
      <w:proofErr w:type="spellStart"/>
      <w:r w:rsidRPr="00F430A7">
        <w:rPr>
          <w:rFonts w:asciiTheme="minorHAnsi" w:hAnsiTheme="minorHAnsi" w:cstheme="minorHAnsi"/>
          <w:sz w:val="18"/>
          <w:szCs w:val="18"/>
        </w:rPr>
        <w:t>pajėgumais</w:t>
      </w:r>
      <w:proofErr w:type="spellEnd"/>
      <w:r w:rsidRPr="00F430A7">
        <w:rPr>
          <w:rFonts w:asciiTheme="minorHAnsi" w:hAnsiTheme="minorHAnsi" w:cstheme="minorHAnsi"/>
          <w:sz w:val="18"/>
          <w:szCs w:val="18"/>
        </w:rPr>
        <w:t xml:space="preserve"> jis remiasi, ištekliai jam bus prieinami (pvz. sutartis, ketinimų protokolas ir kt.).</w:t>
      </w:r>
    </w:p>
  </w:footnote>
  <w:footnote w:id="5">
    <w:p w14:paraId="57453098" w14:textId="77777777" w:rsidR="0024172A" w:rsidRPr="0004602E" w:rsidRDefault="0024172A" w:rsidP="00E952EF">
      <w:pPr>
        <w:pStyle w:val="Puslapioinaostekstas"/>
        <w:jc w:val="both"/>
        <w:rPr>
          <w:rFonts w:asciiTheme="minorHAnsi" w:hAnsiTheme="minorHAnsi" w:cstheme="minorHAnsi"/>
          <w:sz w:val="18"/>
          <w:szCs w:val="18"/>
        </w:rPr>
      </w:pPr>
      <w:r w:rsidRPr="0004602E">
        <w:rPr>
          <w:rStyle w:val="Puslapioinaosnuoroda"/>
          <w:rFonts w:asciiTheme="minorHAnsi" w:hAnsiTheme="minorHAnsi" w:cstheme="minorHAnsi"/>
          <w:sz w:val="18"/>
          <w:szCs w:val="18"/>
        </w:rPr>
        <w:footnoteRef/>
      </w:r>
      <w:r w:rsidRPr="0004602E">
        <w:rPr>
          <w:rFonts w:asciiTheme="minorHAnsi" w:hAnsiTheme="minorHAnsi" w:cstheme="minorHAnsi"/>
          <w:sz w:val="18"/>
          <w:szCs w:val="18"/>
        </w:rPr>
        <w:t xml:space="preserve"> Pasiūlymo kaina EUR be PVM turi apimti visas išlaidas, visus mokesčius, išskyrus PVM mokestį, mokėtinus pagal galiojančius Lietuvos Respublikos įstatymus, įskaitant sąskaitų pateikimo kaštus per </w:t>
      </w:r>
      <w:r>
        <w:rPr>
          <w:rFonts w:asciiTheme="minorHAnsi" w:hAnsiTheme="minorHAnsi" w:cstheme="minorHAnsi"/>
          <w:sz w:val="18"/>
          <w:szCs w:val="18"/>
        </w:rPr>
        <w:t>SABIS</w:t>
      </w:r>
      <w:r w:rsidRPr="0004602E">
        <w:rPr>
          <w:rFonts w:asciiTheme="minorHAnsi" w:hAnsiTheme="minorHAnsi" w:cstheme="minorHAnsi"/>
          <w:sz w:val="18"/>
          <w:szCs w:val="18"/>
        </w:rPr>
        <w:t xml:space="preserve">. </w:t>
      </w:r>
    </w:p>
  </w:footnote>
  <w:footnote w:id="6">
    <w:p w14:paraId="395412E1" w14:textId="77777777" w:rsidR="0024172A" w:rsidRPr="00F430A7" w:rsidRDefault="0024172A" w:rsidP="008D585E">
      <w:pPr>
        <w:pStyle w:val="Puslapioinaostekstas"/>
        <w:jc w:val="both"/>
        <w:rPr>
          <w:rFonts w:asciiTheme="minorHAnsi" w:hAnsiTheme="minorHAnsi" w:cstheme="minorHAnsi"/>
        </w:rPr>
      </w:pPr>
      <w:r w:rsidRPr="00F430A7">
        <w:rPr>
          <w:rStyle w:val="Puslapioinaosnuoroda"/>
          <w:rFonts w:asciiTheme="minorHAnsi" w:hAnsiTheme="minorHAnsi" w:cstheme="minorHAnsi"/>
          <w:sz w:val="18"/>
          <w:szCs w:val="18"/>
        </w:rPr>
        <w:footnoteRef/>
      </w:r>
      <w:r w:rsidRPr="00F430A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7">
    <w:p w14:paraId="6965046C" w14:textId="77777777" w:rsidR="0024172A" w:rsidRPr="00F430A7" w:rsidRDefault="0024172A" w:rsidP="008421EC">
      <w:pPr>
        <w:pStyle w:val="Puslapioinaostekstas"/>
        <w:jc w:val="both"/>
        <w:rPr>
          <w:rFonts w:asciiTheme="minorHAnsi" w:hAnsiTheme="minorHAnsi" w:cstheme="minorHAnsi"/>
        </w:rPr>
      </w:pPr>
      <w:r w:rsidRPr="00F430A7">
        <w:rPr>
          <w:rStyle w:val="Puslapioinaosnuoroda"/>
          <w:rFonts w:asciiTheme="minorHAnsi" w:hAnsiTheme="minorHAnsi" w:cstheme="minorHAnsi"/>
          <w:sz w:val="18"/>
          <w:szCs w:val="18"/>
        </w:rPr>
        <w:footnoteRef/>
      </w:r>
      <w:r w:rsidRPr="00F430A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8">
    <w:p w14:paraId="0D400B23" w14:textId="77777777" w:rsidR="0024172A" w:rsidRPr="00F430A7" w:rsidRDefault="0024172A" w:rsidP="00871D55">
      <w:pPr>
        <w:pStyle w:val="Puslapioinaostekstas"/>
        <w:jc w:val="both"/>
        <w:rPr>
          <w:rFonts w:asciiTheme="minorHAnsi" w:hAnsiTheme="minorHAnsi" w:cstheme="minorHAnsi"/>
          <w:sz w:val="18"/>
          <w:szCs w:val="18"/>
        </w:rPr>
      </w:pPr>
      <w:r w:rsidRPr="00F430A7">
        <w:rPr>
          <w:rStyle w:val="Puslapioinaosnuoroda"/>
          <w:rFonts w:asciiTheme="minorHAnsi" w:hAnsiTheme="minorHAnsi" w:cstheme="minorHAnsi"/>
          <w:sz w:val="18"/>
          <w:szCs w:val="18"/>
        </w:rPr>
        <w:footnoteRef/>
      </w:r>
      <w:r w:rsidRPr="00F430A7">
        <w:rPr>
          <w:rFonts w:asciiTheme="minorHAnsi" w:hAnsiTheme="minorHAnsi" w:cstheme="minorHAnsi"/>
          <w:sz w:val="18"/>
          <w:szCs w:val="18"/>
        </w:rPr>
        <w:t xml:space="preserve"> Jei deklaraciją pasirašo subtiekėjo įmonės vadovo įgaliotas asmuo, prie Pasiūlymo turi būti pridėtas rašytinis įgaliojimas arba kitas dokumentas, suteikiantis parašo teisę.</w:t>
      </w:r>
    </w:p>
  </w:footnote>
  <w:footnote w:id="9">
    <w:p w14:paraId="013B668F" w14:textId="77777777" w:rsidR="0024172A" w:rsidRPr="00F430A7" w:rsidRDefault="0024172A" w:rsidP="0003674A">
      <w:pPr>
        <w:pStyle w:val="Puslapioinaostekstas"/>
        <w:jc w:val="both"/>
        <w:rPr>
          <w:rFonts w:asciiTheme="minorHAnsi" w:hAnsiTheme="minorHAnsi" w:cstheme="minorHAnsi"/>
        </w:rPr>
      </w:pPr>
      <w:r w:rsidRPr="00F430A7">
        <w:rPr>
          <w:rStyle w:val="Puslapioinaosnuoroda"/>
          <w:rFonts w:asciiTheme="minorHAnsi" w:hAnsiTheme="minorHAnsi" w:cstheme="minorHAnsi"/>
        </w:rPr>
        <w:footnoteRef/>
      </w:r>
      <w:r w:rsidRPr="00F430A7">
        <w:rPr>
          <w:rFonts w:asciiTheme="minorHAnsi" w:hAnsiTheme="minorHAnsi" w:cstheme="minorHAnsi"/>
        </w:rPr>
        <w:t xml:space="preserve"> </w:t>
      </w:r>
      <w:r w:rsidRPr="00F430A7">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 w:id="10">
    <w:p w14:paraId="0A19A0DF" w14:textId="77777777" w:rsidR="0024172A" w:rsidRPr="00F430A7" w:rsidRDefault="0024172A" w:rsidP="00527642">
      <w:pPr>
        <w:pStyle w:val="Puslapioinaostekstas"/>
        <w:jc w:val="both"/>
        <w:rPr>
          <w:rFonts w:asciiTheme="minorHAnsi" w:hAnsiTheme="minorHAnsi" w:cstheme="minorHAnsi"/>
        </w:rPr>
      </w:pPr>
      <w:r w:rsidRPr="00F430A7">
        <w:rPr>
          <w:rStyle w:val="Puslapioinaosnuoroda"/>
          <w:rFonts w:asciiTheme="minorHAnsi" w:hAnsiTheme="minorHAnsi" w:cstheme="minorHAnsi"/>
        </w:rPr>
        <w:footnoteRef/>
      </w:r>
      <w:r w:rsidRPr="00F430A7">
        <w:rPr>
          <w:rFonts w:asciiTheme="minorHAnsi" w:hAnsiTheme="minorHAnsi" w:cstheme="minorHAnsi"/>
        </w:rPr>
        <w:t xml:space="preserve"> </w:t>
      </w:r>
      <w:r w:rsidRPr="00F430A7">
        <w:rPr>
          <w:rFonts w:asciiTheme="minorHAnsi" w:hAnsiTheme="minorHAnsi" w:cstheme="minorHAnsi"/>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D8392" w14:textId="3C72FD3E" w:rsidR="0024172A" w:rsidRPr="00293AD7" w:rsidRDefault="0024172A" w:rsidP="00787293">
    <w:pPr>
      <w:pStyle w:val="Antrats"/>
      <w:jc w:val="right"/>
      <w:rPr>
        <w:rFonts w:asciiTheme="minorHAnsi" w:hAnsiTheme="minorHAnsi" w:cstheme="minorHAnsi"/>
        <w:sz w:val="22"/>
        <w:szCs w:val="22"/>
      </w:rPr>
    </w:pPr>
    <w:r w:rsidRPr="00293AD7">
      <w:rPr>
        <w:rFonts w:asciiTheme="minorHAnsi" w:hAnsiTheme="minorHAnsi" w:cstheme="minorHAnsi"/>
        <w:sz w:val="22"/>
        <w:szCs w:val="22"/>
      </w:rPr>
      <w:t>Pirkimo sąlygų 2 priedas „Pasiūlymo forma“</w:t>
    </w:r>
  </w:p>
  <w:p w14:paraId="34EA0531" w14:textId="77777777" w:rsidR="0024172A" w:rsidRPr="00293AD7" w:rsidRDefault="0024172A">
    <w:pPr>
      <w:pStyle w:val="Antrats"/>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7DAC"/>
    <w:multiLevelType w:val="multilevel"/>
    <w:tmpl w:val="C7DE2FEE"/>
    <w:lvl w:ilvl="0">
      <w:start w:val="1"/>
      <w:numFmt w:val="decimal"/>
      <w:lvlText w:val="%1."/>
      <w:lvlJc w:val="left"/>
      <w:pPr>
        <w:ind w:left="720" w:hanging="360"/>
      </w:p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793613"/>
    <w:multiLevelType w:val="multilevel"/>
    <w:tmpl w:val="671AE16E"/>
    <w:lvl w:ilvl="0">
      <w:start w:val="1"/>
      <w:numFmt w:val="upperRoman"/>
      <w:pStyle w:val="Antrat1"/>
      <w:suff w:val="space"/>
      <w:lvlText w:val="%1."/>
      <w:lvlJc w:val="left"/>
      <w:pPr>
        <w:ind w:left="716" w:firstLine="1269"/>
      </w:pPr>
      <w:rPr>
        <w:rFonts w:hint="default"/>
      </w:rPr>
    </w:lvl>
    <w:lvl w:ilvl="1">
      <w:start w:val="1"/>
      <w:numFmt w:val="decimal"/>
      <w:lvlRestart w:val="0"/>
      <w:suff w:val="space"/>
      <w:lvlText w:val="%2."/>
      <w:lvlJc w:val="left"/>
      <w:pPr>
        <w:ind w:left="6975" w:firstLine="680"/>
      </w:pPr>
      <w:rPr>
        <w:rFonts w:ascii="Times New Roman" w:hAnsi="Times New Roman" w:hint="default"/>
        <w:b/>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rPr>
    </w:lvl>
    <w:lvl w:ilvl="2">
      <w:start w:val="1"/>
      <w:numFmt w:val="decimal"/>
      <w:pStyle w:val="Antrat3"/>
      <w:suff w:val="space"/>
      <w:lvlText w:val="%2.%3."/>
      <w:lvlJc w:val="left"/>
      <w:pPr>
        <w:ind w:left="-340" w:firstLine="1191"/>
      </w:pPr>
      <w:rPr>
        <w:rFonts w:hint="default"/>
        <w:color w:val="000000"/>
      </w:rPr>
    </w:lvl>
    <w:lvl w:ilvl="3">
      <w:start w:val="1"/>
      <w:numFmt w:val="decimal"/>
      <w:pStyle w:val="Antrat4"/>
      <w:lvlText w:val="%2.%3.%4."/>
      <w:lvlJc w:val="left"/>
      <w:pPr>
        <w:tabs>
          <w:tab w:val="num" w:pos="1288"/>
        </w:tabs>
        <w:ind w:left="-42" w:firstLine="610"/>
      </w:pPr>
      <w:rPr>
        <w:rFonts w:hint="default"/>
      </w:rPr>
    </w:lvl>
    <w:lvl w:ilvl="4">
      <w:start w:val="1"/>
      <w:numFmt w:val="decimal"/>
      <w:pStyle w:val="Antrat5"/>
      <w:lvlText w:val="%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2" w15:restartNumberingAfterBreak="0">
    <w:nsid w:val="0E8658DE"/>
    <w:multiLevelType w:val="multilevel"/>
    <w:tmpl w:val="95D22EE4"/>
    <w:lvl w:ilvl="0">
      <w:start w:val="3"/>
      <w:numFmt w:val="decimal"/>
      <w:lvlText w:val="%1."/>
      <w:lvlJc w:val="left"/>
      <w:pPr>
        <w:ind w:left="360" w:hanging="360"/>
      </w:pPr>
      <w:rPr>
        <w:rFonts w:asciiTheme="minorHAnsi" w:hAnsiTheme="minorHAnsi" w:cstheme="minorHAnsi" w:hint="default"/>
        <w:b/>
        <w:bCs/>
        <w:i w:val="0"/>
        <w:color w:val="auto"/>
        <w:sz w:val="24"/>
        <w:szCs w:val="24"/>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1ED913AE"/>
    <w:multiLevelType w:val="multilevel"/>
    <w:tmpl w:val="5198BFEE"/>
    <w:lvl w:ilvl="0">
      <w:start w:val="2"/>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DD7AAF"/>
    <w:multiLevelType w:val="multilevel"/>
    <w:tmpl w:val="42AE809C"/>
    <w:lvl w:ilvl="0">
      <w:start w:val="4"/>
      <w:numFmt w:val="decimal"/>
      <w:lvlText w:val="%1."/>
      <w:lvlJc w:val="left"/>
      <w:pPr>
        <w:ind w:left="928" w:hanging="360"/>
      </w:pPr>
      <w:rPr>
        <w:rFonts w:hint="default"/>
        <w:b/>
      </w:rPr>
    </w:lvl>
    <w:lvl w:ilvl="1">
      <w:start w:val="1"/>
      <w:numFmt w:val="decimal"/>
      <w:isLgl/>
      <w:lvlText w:val="%1.%2."/>
      <w:lvlJc w:val="left"/>
      <w:pPr>
        <w:ind w:left="928"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7" w15:restartNumberingAfterBreak="0">
    <w:nsid w:val="42FD2ACF"/>
    <w:multiLevelType w:val="multilevel"/>
    <w:tmpl w:val="76A630E0"/>
    <w:lvl w:ilvl="0">
      <w:start w:val="5"/>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5CB399B"/>
    <w:multiLevelType w:val="multilevel"/>
    <w:tmpl w:val="091E32B0"/>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49CA1151"/>
    <w:multiLevelType w:val="multilevel"/>
    <w:tmpl w:val="062AC030"/>
    <w:lvl w:ilvl="0">
      <w:start w:val="4"/>
      <w:numFmt w:val="decimal"/>
      <w:lvlText w:val="%1."/>
      <w:lvlJc w:val="left"/>
      <w:pPr>
        <w:ind w:left="360" w:hanging="360"/>
      </w:pPr>
      <w:rPr>
        <w:rFonts w:eastAsia="Calibri" w:hint="default"/>
        <w:b w:val="0"/>
      </w:rPr>
    </w:lvl>
    <w:lvl w:ilvl="1">
      <w:start w:val="2"/>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080" w:hanging="108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440" w:hanging="1440"/>
      </w:pPr>
      <w:rPr>
        <w:rFonts w:eastAsia="Calibri" w:hint="default"/>
        <w:b w:val="0"/>
      </w:rPr>
    </w:lvl>
  </w:abstractNum>
  <w:abstractNum w:abstractNumId="10" w15:restartNumberingAfterBreak="0">
    <w:nsid w:val="4B3F7BD8"/>
    <w:multiLevelType w:val="multilevel"/>
    <w:tmpl w:val="88E65BE8"/>
    <w:lvl w:ilvl="0">
      <w:start w:val="2"/>
      <w:numFmt w:val="decimal"/>
      <w:lvlText w:val="%1."/>
      <w:lvlJc w:val="left"/>
      <w:pPr>
        <w:ind w:left="720" w:hanging="360"/>
      </w:pPr>
      <w:rPr>
        <w:rFonts w:hint="default"/>
        <w:b/>
      </w:rPr>
    </w:lvl>
    <w:lvl w:ilvl="1">
      <w:start w:val="1"/>
      <w:numFmt w:val="decimal"/>
      <w:isLgl/>
      <w:lvlText w:val="%1.%2."/>
      <w:lvlJc w:val="left"/>
      <w:pPr>
        <w:ind w:left="720" w:hanging="720"/>
      </w:pPr>
      <w:rPr>
        <w:rFonts w:ascii="Calibri" w:hAnsi="Calibri" w:cs="Calibri"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77A76F6"/>
    <w:multiLevelType w:val="multilevel"/>
    <w:tmpl w:val="5198BFEE"/>
    <w:lvl w:ilvl="0">
      <w:start w:val="2"/>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DA3374"/>
    <w:multiLevelType w:val="multilevel"/>
    <w:tmpl w:val="97DA02F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
  </w:num>
  <w:num w:numId="2">
    <w:abstractNumId w:val="10"/>
  </w:num>
  <w:num w:numId="3">
    <w:abstractNumId w:val="6"/>
  </w:num>
  <w:num w:numId="4">
    <w:abstractNumId w:val="8"/>
  </w:num>
  <w:num w:numId="5">
    <w:abstractNumId w:val="7"/>
  </w:num>
  <w:num w:numId="6">
    <w:abstractNumId w:val="15"/>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9"/>
  </w:num>
  <w:num w:numId="12">
    <w:abstractNumId w:val="2"/>
  </w:num>
  <w:num w:numId="13">
    <w:abstractNumId w:val="12"/>
  </w:num>
  <w:num w:numId="14">
    <w:abstractNumId w:val="3"/>
  </w:num>
  <w:num w:numId="15">
    <w:abstractNumId w:val="11"/>
  </w:num>
  <w:num w:numId="16">
    <w:abstractNumId w:val="14"/>
  </w:num>
  <w:num w:numId="1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inora Knopkuvienė">
    <w15:presenceInfo w15:providerId="AD" w15:userId="S-1-5-21-4089351235-1318029274-2983233710-1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DF3"/>
    <w:rsid w:val="000016BE"/>
    <w:rsid w:val="000039E3"/>
    <w:rsid w:val="00005A8A"/>
    <w:rsid w:val="00006E42"/>
    <w:rsid w:val="0001108B"/>
    <w:rsid w:val="00022468"/>
    <w:rsid w:val="0002597F"/>
    <w:rsid w:val="0002710E"/>
    <w:rsid w:val="00027CCA"/>
    <w:rsid w:val="00030F44"/>
    <w:rsid w:val="00033B24"/>
    <w:rsid w:val="000356B5"/>
    <w:rsid w:val="0003674A"/>
    <w:rsid w:val="00040548"/>
    <w:rsid w:val="00046818"/>
    <w:rsid w:val="000472ED"/>
    <w:rsid w:val="00050BDB"/>
    <w:rsid w:val="00052A04"/>
    <w:rsid w:val="000560F4"/>
    <w:rsid w:val="00062EA4"/>
    <w:rsid w:val="000639A0"/>
    <w:rsid w:val="00064F41"/>
    <w:rsid w:val="00065FFE"/>
    <w:rsid w:val="00066536"/>
    <w:rsid w:val="00067BF3"/>
    <w:rsid w:val="00067E6E"/>
    <w:rsid w:val="00067F5D"/>
    <w:rsid w:val="0007278F"/>
    <w:rsid w:val="000735E7"/>
    <w:rsid w:val="00074BD7"/>
    <w:rsid w:val="00081081"/>
    <w:rsid w:val="0008110C"/>
    <w:rsid w:val="000830E5"/>
    <w:rsid w:val="0008312E"/>
    <w:rsid w:val="00083FF1"/>
    <w:rsid w:val="00084B79"/>
    <w:rsid w:val="00086CEE"/>
    <w:rsid w:val="000871E2"/>
    <w:rsid w:val="00087B72"/>
    <w:rsid w:val="00091372"/>
    <w:rsid w:val="0009389B"/>
    <w:rsid w:val="00094B7F"/>
    <w:rsid w:val="00094F81"/>
    <w:rsid w:val="00096926"/>
    <w:rsid w:val="00097827"/>
    <w:rsid w:val="000A4F9B"/>
    <w:rsid w:val="000A591C"/>
    <w:rsid w:val="000A5DE7"/>
    <w:rsid w:val="000B1048"/>
    <w:rsid w:val="000B1DA5"/>
    <w:rsid w:val="000B2346"/>
    <w:rsid w:val="000B29DB"/>
    <w:rsid w:val="000B34E8"/>
    <w:rsid w:val="000B3CCB"/>
    <w:rsid w:val="000B4068"/>
    <w:rsid w:val="000B45C2"/>
    <w:rsid w:val="000B66FD"/>
    <w:rsid w:val="000B69D9"/>
    <w:rsid w:val="000B70BF"/>
    <w:rsid w:val="000B7504"/>
    <w:rsid w:val="000C15A3"/>
    <w:rsid w:val="000C4425"/>
    <w:rsid w:val="000C4A15"/>
    <w:rsid w:val="000C5843"/>
    <w:rsid w:val="000C5961"/>
    <w:rsid w:val="000C7101"/>
    <w:rsid w:val="000D023D"/>
    <w:rsid w:val="000D0772"/>
    <w:rsid w:val="000E0B2B"/>
    <w:rsid w:val="000E3CD0"/>
    <w:rsid w:val="000E41CE"/>
    <w:rsid w:val="000E6E33"/>
    <w:rsid w:val="000E7F27"/>
    <w:rsid w:val="000F07C1"/>
    <w:rsid w:val="000F4FFA"/>
    <w:rsid w:val="001012B8"/>
    <w:rsid w:val="00101EFD"/>
    <w:rsid w:val="00104DF9"/>
    <w:rsid w:val="00105DB1"/>
    <w:rsid w:val="00106D6A"/>
    <w:rsid w:val="0011060E"/>
    <w:rsid w:val="001125CC"/>
    <w:rsid w:val="00112E92"/>
    <w:rsid w:val="00113C59"/>
    <w:rsid w:val="00113D26"/>
    <w:rsid w:val="00114E67"/>
    <w:rsid w:val="0011567C"/>
    <w:rsid w:val="0011601F"/>
    <w:rsid w:val="00117945"/>
    <w:rsid w:val="0012043E"/>
    <w:rsid w:val="001265EC"/>
    <w:rsid w:val="001301C8"/>
    <w:rsid w:val="001304EE"/>
    <w:rsid w:val="001327F8"/>
    <w:rsid w:val="001333BB"/>
    <w:rsid w:val="001373AB"/>
    <w:rsid w:val="001419BC"/>
    <w:rsid w:val="001428C9"/>
    <w:rsid w:val="00142F04"/>
    <w:rsid w:val="001462F4"/>
    <w:rsid w:val="0014781D"/>
    <w:rsid w:val="001523E6"/>
    <w:rsid w:val="0016110B"/>
    <w:rsid w:val="0016146B"/>
    <w:rsid w:val="00162F2B"/>
    <w:rsid w:val="0016415C"/>
    <w:rsid w:val="0016433E"/>
    <w:rsid w:val="00172F71"/>
    <w:rsid w:val="00176BD6"/>
    <w:rsid w:val="00183260"/>
    <w:rsid w:val="00183274"/>
    <w:rsid w:val="00183913"/>
    <w:rsid w:val="0018553D"/>
    <w:rsid w:val="00185DC5"/>
    <w:rsid w:val="001876C4"/>
    <w:rsid w:val="00190AB4"/>
    <w:rsid w:val="00191932"/>
    <w:rsid w:val="001951F8"/>
    <w:rsid w:val="001A11CA"/>
    <w:rsid w:val="001A1D88"/>
    <w:rsid w:val="001A30A9"/>
    <w:rsid w:val="001A3710"/>
    <w:rsid w:val="001A6780"/>
    <w:rsid w:val="001A7A17"/>
    <w:rsid w:val="001B2284"/>
    <w:rsid w:val="001B22D7"/>
    <w:rsid w:val="001B3340"/>
    <w:rsid w:val="001B36AB"/>
    <w:rsid w:val="001B39F8"/>
    <w:rsid w:val="001B5B57"/>
    <w:rsid w:val="001C2345"/>
    <w:rsid w:val="001C349A"/>
    <w:rsid w:val="001C39EF"/>
    <w:rsid w:val="001C5E81"/>
    <w:rsid w:val="001D0DD3"/>
    <w:rsid w:val="001D3B69"/>
    <w:rsid w:val="001D4EE7"/>
    <w:rsid w:val="001E27F3"/>
    <w:rsid w:val="001E3836"/>
    <w:rsid w:val="001E3F6B"/>
    <w:rsid w:val="001E45F5"/>
    <w:rsid w:val="001E6DDD"/>
    <w:rsid w:val="001F5B6F"/>
    <w:rsid w:val="001F6634"/>
    <w:rsid w:val="002009F8"/>
    <w:rsid w:val="002022AF"/>
    <w:rsid w:val="00205441"/>
    <w:rsid w:val="002140C0"/>
    <w:rsid w:val="0021441D"/>
    <w:rsid w:val="00214962"/>
    <w:rsid w:val="00216E91"/>
    <w:rsid w:val="00223A75"/>
    <w:rsid w:val="00223D95"/>
    <w:rsid w:val="002242B7"/>
    <w:rsid w:val="0022452E"/>
    <w:rsid w:val="002255ED"/>
    <w:rsid w:val="00226296"/>
    <w:rsid w:val="002305C4"/>
    <w:rsid w:val="00230B88"/>
    <w:rsid w:val="00233563"/>
    <w:rsid w:val="00233580"/>
    <w:rsid w:val="0023426C"/>
    <w:rsid w:val="00235084"/>
    <w:rsid w:val="002364A7"/>
    <w:rsid w:val="002367E1"/>
    <w:rsid w:val="00236BBC"/>
    <w:rsid w:val="0024172A"/>
    <w:rsid w:val="00251D32"/>
    <w:rsid w:val="00254648"/>
    <w:rsid w:val="00263041"/>
    <w:rsid w:val="00265A69"/>
    <w:rsid w:val="002702B8"/>
    <w:rsid w:val="00270A7E"/>
    <w:rsid w:val="00271504"/>
    <w:rsid w:val="002800DB"/>
    <w:rsid w:val="002810CA"/>
    <w:rsid w:val="002828C6"/>
    <w:rsid w:val="0028645D"/>
    <w:rsid w:val="002866B9"/>
    <w:rsid w:val="00293727"/>
    <w:rsid w:val="00293AD7"/>
    <w:rsid w:val="00295B8D"/>
    <w:rsid w:val="002A3D97"/>
    <w:rsid w:val="002A5F78"/>
    <w:rsid w:val="002A62AB"/>
    <w:rsid w:val="002A6C67"/>
    <w:rsid w:val="002B20E7"/>
    <w:rsid w:val="002B6CA7"/>
    <w:rsid w:val="002B731B"/>
    <w:rsid w:val="002B74E9"/>
    <w:rsid w:val="002B781D"/>
    <w:rsid w:val="002C0C84"/>
    <w:rsid w:val="002C2DA4"/>
    <w:rsid w:val="002C4C85"/>
    <w:rsid w:val="002C6E89"/>
    <w:rsid w:val="002D0BB5"/>
    <w:rsid w:val="002D1770"/>
    <w:rsid w:val="002D2B5F"/>
    <w:rsid w:val="002D69AB"/>
    <w:rsid w:val="002D7274"/>
    <w:rsid w:val="002E06D3"/>
    <w:rsid w:val="002E342D"/>
    <w:rsid w:val="002E502B"/>
    <w:rsid w:val="002E52F9"/>
    <w:rsid w:val="002E6FB9"/>
    <w:rsid w:val="002F18D0"/>
    <w:rsid w:val="002F3C14"/>
    <w:rsid w:val="003001E4"/>
    <w:rsid w:val="00300FC0"/>
    <w:rsid w:val="00301CE5"/>
    <w:rsid w:val="00303312"/>
    <w:rsid w:val="003058CC"/>
    <w:rsid w:val="0030599A"/>
    <w:rsid w:val="00305D6C"/>
    <w:rsid w:val="003118E0"/>
    <w:rsid w:val="00314212"/>
    <w:rsid w:val="00314654"/>
    <w:rsid w:val="00315FEC"/>
    <w:rsid w:val="00316151"/>
    <w:rsid w:val="00325AAE"/>
    <w:rsid w:val="00327F3D"/>
    <w:rsid w:val="00335C38"/>
    <w:rsid w:val="0034110B"/>
    <w:rsid w:val="0034115B"/>
    <w:rsid w:val="003429AC"/>
    <w:rsid w:val="0034470E"/>
    <w:rsid w:val="00345B2D"/>
    <w:rsid w:val="00346747"/>
    <w:rsid w:val="003469F1"/>
    <w:rsid w:val="00350C03"/>
    <w:rsid w:val="00354B6C"/>
    <w:rsid w:val="003557F4"/>
    <w:rsid w:val="003557F8"/>
    <w:rsid w:val="0035684B"/>
    <w:rsid w:val="0035742D"/>
    <w:rsid w:val="00362451"/>
    <w:rsid w:val="003640BF"/>
    <w:rsid w:val="00364139"/>
    <w:rsid w:val="003666F6"/>
    <w:rsid w:val="003670CC"/>
    <w:rsid w:val="00372623"/>
    <w:rsid w:val="00374332"/>
    <w:rsid w:val="00374432"/>
    <w:rsid w:val="00374BA6"/>
    <w:rsid w:val="00382BF9"/>
    <w:rsid w:val="00384DA6"/>
    <w:rsid w:val="0038631B"/>
    <w:rsid w:val="00386CBF"/>
    <w:rsid w:val="0038796A"/>
    <w:rsid w:val="00387FE0"/>
    <w:rsid w:val="00390EDE"/>
    <w:rsid w:val="003943D2"/>
    <w:rsid w:val="00394E67"/>
    <w:rsid w:val="0039597F"/>
    <w:rsid w:val="00396498"/>
    <w:rsid w:val="003A08DD"/>
    <w:rsid w:val="003A3FBF"/>
    <w:rsid w:val="003A49DC"/>
    <w:rsid w:val="003A5404"/>
    <w:rsid w:val="003A7210"/>
    <w:rsid w:val="003B0B41"/>
    <w:rsid w:val="003B3168"/>
    <w:rsid w:val="003B3BDB"/>
    <w:rsid w:val="003B45E4"/>
    <w:rsid w:val="003B509A"/>
    <w:rsid w:val="003B55E3"/>
    <w:rsid w:val="003B58DC"/>
    <w:rsid w:val="003B616C"/>
    <w:rsid w:val="003B6DF1"/>
    <w:rsid w:val="003C00D8"/>
    <w:rsid w:val="003C37C6"/>
    <w:rsid w:val="003C41F9"/>
    <w:rsid w:val="003C78F3"/>
    <w:rsid w:val="003D74F1"/>
    <w:rsid w:val="003D78A3"/>
    <w:rsid w:val="003E0EC2"/>
    <w:rsid w:val="003E3CFE"/>
    <w:rsid w:val="003E54DD"/>
    <w:rsid w:val="003E5C9C"/>
    <w:rsid w:val="003E7B84"/>
    <w:rsid w:val="003F0051"/>
    <w:rsid w:val="003F052F"/>
    <w:rsid w:val="003F14AE"/>
    <w:rsid w:val="003F2F7B"/>
    <w:rsid w:val="003F46AA"/>
    <w:rsid w:val="003F7103"/>
    <w:rsid w:val="00402F92"/>
    <w:rsid w:val="00403F34"/>
    <w:rsid w:val="00404FA2"/>
    <w:rsid w:val="00405053"/>
    <w:rsid w:val="0040534D"/>
    <w:rsid w:val="004128C8"/>
    <w:rsid w:val="00414B2F"/>
    <w:rsid w:val="004151D0"/>
    <w:rsid w:val="00415DFD"/>
    <w:rsid w:val="00416FB3"/>
    <w:rsid w:val="00417985"/>
    <w:rsid w:val="004206DD"/>
    <w:rsid w:val="004247C5"/>
    <w:rsid w:val="00425252"/>
    <w:rsid w:val="00427DC1"/>
    <w:rsid w:val="00432F9C"/>
    <w:rsid w:val="0043437D"/>
    <w:rsid w:val="00434E5C"/>
    <w:rsid w:val="004358E1"/>
    <w:rsid w:val="004368FA"/>
    <w:rsid w:val="00436E02"/>
    <w:rsid w:val="00441424"/>
    <w:rsid w:val="00445287"/>
    <w:rsid w:val="0045253C"/>
    <w:rsid w:val="00453533"/>
    <w:rsid w:val="00453E7E"/>
    <w:rsid w:val="004540CF"/>
    <w:rsid w:val="0045476B"/>
    <w:rsid w:val="004557DB"/>
    <w:rsid w:val="004603FC"/>
    <w:rsid w:val="004605EF"/>
    <w:rsid w:val="004619C5"/>
    <w:rsid w:val="00462EEB"/>
    <w:rsid w:val="0046325D"/>
    <w:rsid w:val="00465D48"/>
    <w:rsid w:val="00466339"/>
    <w:rsid w:val="004663A8"/>
    <w:rsid w:val="00467F96"/>
    <w:rsid w:val="004700E1"/>
    <w:rsid w:val="004738F5"/>
    <w:rsid w:val="00476476"/>
    <w:rsid w:val="00481A43"/>
    <w:rsid w:val="0048217A"/>
    <w:rsid w:val="00482C00"/>
    <w:rsid w:val="00483EF6"/>
    <w:rsid w:val="00483FE0"/>
    <w:rsid w:val="00485E17"/>
    <w:rsid w:val="004862F7"/>
    <w:rsid w:val="0049174C"/>
    <w:rsid w:val="004957DA"/>
    <w:rsid w:val="00495DB6"/>
    <w:rsid w:val="00495EE1"/>
    <w:rsid w:val="004A3A31"/>
    <w:rsid w:val="004A5407"/>
    <w:rsid w:val="004A5490"/>
    <w:rsid w:val="004B32D5"/>
    <w:rsid w:val="004B49BA"/>
    <w:rsid w:val="004B4F71"/>
    <w:rsid w:val="004B789A"/>
    <w:rsid w:val="004C11ED"/>
    <w:rsid w:val="004C4489"/>
    <w:rsid w:val="004C55B0"/>
    <w:rsid w:val="004C68E5"/>
    <w:rsid w:val="004D150E"/>
    <w:rsid w:val="004D1DD6"/>
    <w:rsid w:val="004D24B6"/>
    <w:rsid w:val="004D597A"/>
    <w:rsid w:val="004D6143"/>
    <w:rsid w:val="004D6990"/>
    <w:rsid w:val="004D7310"/>
    <w:rsid w:val="004E3111"/>
    <w:rsid w:val="004E5442"/>
    <w:rsid w:val="004E5F55"/>
    <w:rsid w:val="004F0A81"/>
    <w:rsid w:val="004F1C52"/>
    <w:rsid w:val="004F42F9"/>
    <w:rsid w:val="004F7DDD"/>
    <w:rsid w:val="005012AE"/>
    <w:rsid w:val="00503AA7"/>
    <w:rsid w:val="00504951"/>
    <w:rsid w:val="00504BC8"/>
    <w:rsid w:val="00506D00"/>
    <w:rsid w:val="00507FE4"/>
    <w:rsid w:val="00511280"/>
    <w:rsid w:val="005125DE"/>
    <w:rsid w:val="0051341B"/>
    <w:rsid w:val="00513F92"/>
    <w:rsid w:val="00517B08"/>
    <w:rsid w:val="00520802"/>
    <w:rsid w:val="0052124C"/>
    <w:rsid w:val="00527642"/>
    <w:rsid w:val="00530A2F"/>
    <w:rsid w:val="005357D6"/>
    <w:rsid w:val="005361BF"/>
    <w:rsid w:val="00536693"/>
    <w:rsid w:val="0054080A"/>
    <w:rsid w:val="00540A6B"/>
    <w:rsid w:val="005435A8"/>
    <w:rsid w:val="00544879"/>
    <w:rsid w:val="00546557"/>
    <w:rsid w:val="005469CA"/>
    <w:rsid w:val="00553897"/>
    <w:rsid w:val="005549A4"/>
    <w:rsid w:val="00556A35"/>
    <w:rsid w:val="00557818"/>
    <w:rsid w:val="00560965"/>
    <w:rsid w:val="00561663"/>
    <w:rsid w:val="0056167A"/>
    <w:rsid w:val="00561E03"/>
    <w:rsid w:val="00563E13"/>
    <w:rsid w:val="005675B2"/>
    <w:rsid w:val="0056795B"/>
    <w:rsid w:val="00573EBA"/>
    <w:rsid w:val="00576C21"/>
    <w:rsid w:val="00577474"/>
    <w:rsid w:val="005805DC"/>
    <w:rsid w:val="00580759"/>
    <w:rsid w:val="00582012"/>
    <w:rsid w:val="00590DA4"/>
    <w:rsid w:val="005921DF"/>
    <w:rsid w:val="00592FE9"/>
    <w:rsid w:val="00593C5C"/>
    <w:rsid w:val="005976D7"/>
    <w:rsid w:val="005A00AF"/>
    <w:rsid w:val="005A12DD"/>
    <w:rsid w:val="005A18C3"/>
    <w:rsid w:val="005A2061"/>
    <w:rsid w:val="005A210B"/>
    <w:rsid w:val="005A2635"/>
    <w:rsid w:val="005A5753"/>
    <w:rsid w:val="005A76BF"/>
    <w:rsid w:val="005B1165"/>
    <w:rsid w:val="005B240B"/>
    <w:rsid w:val="005B32CC"/>
    <w:rsid w:val="005C0E21"/>
    <w:rsid w:val="005C21E6"/>
    <w:rsid w:val="005C2CF7"/>
    <w:rsid w:val="005C5135"/>
    <w:rsid w:val="005C5F9E"/>
    <w:rsid w:val="005C65ED"/>
    <w:rsid w:val="005C6B5F"/>
    <w:rsid w:val="005D0518"/>
    <w:rsid w:val="005D16AF"/>
    <w:rsid w:val="005D5C87"/>
    <w:rsid w:val="005D64DE"/>
    <w:rsid w:val="005E1F92"/>
    <w:rsid w:val="005E7F50"/>
    <w:rsid w:val="005F0552"/>
    <w:rsid w:val="005F3071"/>
    <w:rsid w:val="005F43A2"/>
    <w:rsid w:val="005F4FB8"/>
    <w:rsid w:val="006033D3"/>
    <w:rsid w:val="00604B42"/>
    <w:rsid w:val="0060616B"/>
    <w:rsid w:val="006113F4"/>
    <w:rsid w:val="00611420"/>
    <w:rsid w:val="00612545"/>
    <w:rsid w:val="0061494D"/>
    <w:rsid w:val="0061585C"/>
    <w:rsid w:val="00617142"/>
    <w:rsid w:val="00620ED2"/>
    <w:rsid w:val="00622ACB"/>
    <w:rsid w:val="00631B8D"/>
    <w:rsid w:val="00632711"/>
    <w:rsid w:val="00632D52"/>
    <w:rsid w:val="00632E7F"/>
    <w:rsid w:val="006341FB"/>
    <w:rsid w:val="0063527C"/>
    <w:rsid w:val="00635947"/>
    <w:rsid w:val="00637E7E"/>
    <w:rsid w:val="0064215D"/>
    <w:rsid w:val="00643F86"/>
    <w:rsid w:val="00650662"/>
    <w:rsid w:val="00651384"/>
    <w:rsid w:val="00652ABA"/>
    <w:rsid w:val="00655DFC"/>
    <w:rsid w:val="00656266"/>
    <w:rsid w:val="00656C43"/>
    <w:rsid w:val="00660A93"/>
    <w:rsid w:val="0066645D"/>
    <w:rsid w:val="0066747E"/>
    <w:rsid w:val="006701D1"/>
    <w:rsid w:val="006704B5"/>
    <w:rsid w:val="00672E76"/>
    <w:rsid w:val="006731BD"/>
    <w:rsid w:val="00674AC3"/>
    <w:rsid w:val="006751E2"/>
    <w:rsid w:val="00676257"/>
    <w:rsid w:val="00676C8F"/>
    <w:rsid w:val="00677766"/>
    <w:rsid w:val="00677943"/>
    <w:rsid w:val="00680E90"/>
    <w:rsid w:val="00680F6C"/>
    <w:rsid w:val="006819DD"/>
    <w:rsid w:val="00681E2A"/>
    <w:rsid w:val="0068284B"/>
    <w:rsid w:val="006838C9"/>
    <w:rsid w:val="00684B93"/>
    <w:rsid w:val="00685A6A"/>
    <w:rsid w:val="00694085"/>
    <w:rsid w:val="006944FF"/>
    <w:rsid w:val="0069728B"/>
    <w:rsid w:val="0069735B"/>
    <w:rsid w:val="006A1491"/>
    <w:rsid w:val="006A2F4B"/>
    <w:rsid w:val="006A34AB"/>
    <w:rsid w:val="006A7ED5"/>
    <w:rsid w:val="006B7D82"/>
    <w:rsid w:val="006C1183"/>
    <w:rsid w:val="006C1AD2"/>
    <w:rsid w:val="006D2373"/>
    <w:rsid w:val="006D3A10"/>
    <w:rsid w:val="006D529F"/>
    <w:rsid w:val="006D5855"/>
    <w:rsid w:val="006D7C47"/>
    <w:rsid w:val="006E2994"/>
    <w:rsid w:val="006E3BA2"/>
    <w:rsid w:val="006E60DA"/>
    <w:rsid w:val="006E6624"/>
    <w:rsid w:val="006E69E2"/>
    <w:rsid w:val="006F4451"/>
    <w:rsid w:val="006F50B9"/>
    <w:rsid w:val="006F5678"/>
    <w:rsid w:val="006F6124"/>
    <w:rsid w:val="006F6EEA"/>
    <w:rsid w:val="00700410"/>
    <w:rsid w:val="00703E0A"/>
    <w:rsid w:val="00704946"/>
    <w:rsid w:val="007123C0"/>
    <w:rsid w:val="007135BE"/>
    <w:rsid w:val="007155DA"/>
    <w:rsid w:val="00717E84"/>
    <w:rsid w:val="007207C8"/>
    <w:rsid w:val="0072546F"/>
    <w:rsid w:val="00727A60"/>
    <w:rsid w:val="00730092"/>
    <w:rsid w:val="00730ED1"/>
    <w:rsid w:val="00734D63"/>
    <w:rsid w:val="00736711"/>
    <w:rsid w:val="007367AF"/>
    <w:rsid w:val="00742E14"/>
    <w:rsid w:val="00742EB0"/>
    <w:rsid w:val="00746A72"/>
    <w:rsid w:val="0074739D"/>
    <w:rsid w:val="00747808"/>
    <w:rsid w:val="00754D48"/>
    <w:rsid w:val="00756E3E"/>
    <w:rsid w:val="007570A0"/>
    <w:rsid w:val="007616BF"/>
    <w:rsid w:val="00762EF2"/>
    <w:rsid w:val="00763384"/>
    <w:rsid w:val="00764F6D"/>
    <w:rsid w:val="00766437"/>
    <w:rsid w:val="00777386"/>
    <w:rsid w:val="007800E1"/>
    <w:rsid w:val="00780606"/>
    <w:rsid w:val="00781F5D"/>
    <w:rsid w:val="00782B97"/>
    <w:rsid w:val="00783BF7"/>
    <w:rsid w:val="00784941"/>
    <w:rsid w:val="00787293"/>
    <w:rsid w:val="00787DA1"/>
    <w:rsid w:val="007913FB"/>
    <w:rsid w:val="00791444"/>
    <w:rsid w:val="00792AF6"/>
    <w:rsid w:val="007A0067"/>
    <w:rsid w:val="007A03B2"/>
    <w:rsid w:val="007A2615"/>
    <w:rsid w:val="007A517E"/>
    <w:rsid w:val="007A60A8"/>
    <w:rsid w:val="007A7BC1"/>
    <w:rsid w:val="007B0876"/>
    <w:rsid w:val="007B0C6F"/>
    <w:rsid w:val="007B1A31"/>
    <w:rsid w:val="007B49C5"/>
    <w:rsid w:val="007B6A1F"/>
    <w:rsid w:val="007C24EB"/>
    <w:rsid w:val="007C3219"/>
    <w:rsid w:val="007C34ED"/>
    <w:rsid w:val="007C7368"/>
    <w:rsid w:val="007C7FBF"/>
    <w:rsid w:val="007D126D"/>
    <w:rsid w:val="007D75E3"/>
    <w:rsid w:val="007E1FB9"/>
    <w:rsid w:val="007E2ECC"/>
    <w:rsid w:val="007E30CE"/>
    <w:rsid w:val="007E31BF"/>
    <w:rsid w:val="007E3F46"/>
    <w:rsid w:val="007E4BBE"/>
    <w:rsid w:val="007E628E"/>
    <w:rsid w:val="007E6F99"/>
    <w:rsid w:val="007F0997"/>
    <w:rsid w:val="007F1223"/>
    <w:rsid w:val="007F1A1C"/>
    <w:rsid w:val="007F37AD"/>
    <w:rsid w:val="007F4F2B"/>
    <w:rsid w:val="007F7BD5"/>
    <w:rsid w:val="0080073A"/>
    <w:rsid w:val="00805C3E"/>
    <w:rsid w:val="008144E5"/>
    <w:rsid w:val="00815640"/>
    <w:rsid w:val="00815EDB"/>
    <w:rsid w:val="00815F68"/>
    <w:rsid w:val="008164BD"/>
    <w:rsid w:val="0082009A"/>
    <w:rsid w:val="00820511"/>
    <w:rsid w:val="0082098B"/>
    <w:rsid w:val="00822D48"/>
    <w:rsid w:val="00826719"/>
    <w:rsid w:val="00827021"/>
    <w:rsid w:val="00830651"/>
    <w:rsid w:val="008320AC"/>
    <w:rsid w:val="00832D18"/>
    <w:rsid w:val="0083325E"/>
    <w:rsid w:val="00833E0F"/>
    <w:rsid w:val="00835345"/>
    <w:rsid w:val="008373C6"/>
    <w:rsid w:val="008408A1"/>
    <w:rsid w:val="00840DCE"/>
    <w:rsid w:val="0084109D"/>
    <w:rsid w:val="008421EC"/>
    <w:rsid w:val="0084771A"/>
    <w:rsid w:val="0085083B"/>
    <w:rsid w:val="008545ED"/>
    <w:rsid w:val="00854E4E"/>
    <w:rsid w:val="00855E8F"/>
    <w:rsid w:val="00856028"/>
    <w:rsid w:val="008620BC"/>
    <w:rsid w:val="00864A92"/>
    <w:rsid w:val="0086620A"/>
    <w:rsid w:val="008711BF"/>
    <w:rsid w:val="0087139B"/>
    <w:rsid w:val="00871D55"/>
    <w:rsid w:val="008739C0"/>
    <w:rsid w:val="00877B65"/>
    <w:rsid w:val="00877FBD"/>
    <w:rsid w:val="00881A1F"/>
    <w:rsid w:val="00883370"/>
    <w:rsid w:val="008852B6"/>
    <w:rsid w:val="008858A0"/>
    <w:rsid w:val="008909F3"/>
    <w:rsid w:val="00891A39"/>
    <w:rsid w:val="00891B6D"/>
    <w:rsid w:val="0089277D"/>
    <w:rsid w:val="00895685"/>
    <w:rsid w:val="008A12F6"/>
    <w:rsid w:val="008A3250"/>
    <w:rsid w:val="008A4105"/>
    <w:rsid w:val="008A465C"/>
    <w:rsid w:val="008A695E"/>
    <w:rsid w:val="008A702E"/>
    <w:rsid w:val="008A7347"/>
    <w:rsid w:val="008A79FA"/>
    <w:rsid w:val="008B0DFA"/>
    <w:rsid w:val="008B33CB"/>
    <w:rsid w:val="008B4CD6"/>
    <w:rsid w:val="008B730E"/>
    <w:rsid w:val="008B7DA3"/>
    <w:rsid w:val="008C2809"/>
    <w:rsid w:val="008C38A8"/>
    <w:rsid w:val="008C42A9"/>
    <w:rsid w:val="008C4FFF"/>
    <w:rsid w:val="008C79EA"/>
    <w:rsid w:val="008D1257"/>
    <w:rsid w:val="008D157C"/>
    <w:rsid w:val="008D585E"/>
    <w:rsid w:val="008D6516"/>
    <w:rsid w:val="008D7501"/>
    <w:rsid w:val="008E1934"/>
    <w:rsid w:val="008E2D57"/>
    <w:rsid w:val="008E4BE3"/>
    <w:rsid w:val="008E592E"/>
    <w:rsid w:val="008E777D"/>
    <w:rsid w:val="008F054F"/>
    <w:rsid w:val="008F0D17"/>
    <w:rsid w:val="008F0DA0"/>
    <w:rsid w:val="008F17A3"/>
    <w:rsid w:val="008F1B0A"/>
    <w:rsid w:val="008F6B51"/>
    <w:rsid w:val="008F6B8C"/>
    <w:rsid w:val="0090026F"/>
    <w:rsid w:val="009029D7"/>
    <w:rsid w:val="00905120"/>
    <w:rsid w:val="00907622"/>
    <w:rsid w:val="0091025C"/>
    <w:rsid w:val="009136B4"/>
    <w:rsid w:val="00915DDB"/>
    <w:rsid w:val="00917CDA"/>
    <w:rsid w:val="0092027E"/>
    <w:rsid w:val="00920E19"/>
    <w:rsid w:val="00921692"/>
    <w:rsid w:val="0092251A"/>
    <w:rsid w:val="009305C7"/>
    <w:rsid w:val="00930EB8"/>
    <w:rsid w:val="00933814"/>
    <w:rsid w:val="00936CB2"/>
    <w:rsid w:val="00944E79"/>
    <w:rsid w:val="00944ECA"/>
    <w:rsid w:val="00945B75"/>
    <w:rsid w:val="00945E5B"/>
    <w:rsid w:val="00945FB5"/>
    <w:rsid w:val="00950835"/>
    <w:rsid w:val="00951E6B"/>
    <w:rsid w:val="0095393E"/>
    <w:rsid w:val="00954BF0"/>
    <w:rsid w:val="00957DAE"/>
    <w:rsid w:val="00960507"/>
    <w:rsid w:val="0096587F"/>
    <w:rsid w:val="00966D6C"/>
    <w:rsid w:val="009701F4"/>
    <w:rsid w:val="009704E4"/>
    <w:rsid w:val="009717D2"/>
    <w:rsid w:val="0097343E"/>
    <w:rsid w:val="009736BA"/>
    <w:rsid w:val="009749A7"/>
    <w:rsid w:val="00976C65"/>
    <w:rsid w:val="00977AEE"/>
    <w:rsid w:val="009809C3"/>
    <w:rsid w:val="00981401"/>
    <w:rsid w:val="00982785"/>
    <w:rsid w:val="009828E1"/>
    <w:rsid w:val="00983989"/>
    <w:rsid w:val="009844EF"/>
    <w:rsid w:val="0099069E"/>
    <w:rsid w:val="009923BD"/>
    <w:rsid w:val="0099252D"/>
    <w:rsid w:val="009943F0"/>
    <w:rsid w:val="009945D5"/>
    <w:rsid w:val="00995CFE"/>
    <w:rsid w:val="009974AF"/>
    <w:rsid w:val="009A0CA3"/>
    <w:rsid w:val="009A1CA4"/>
    <w:rsid w:val="009B00F3"/>
    <w:rsid w:val="009B1754"/>
    <w:rsid w:val="009C0411"/>
    <w:rsid w:val="009C0B69"/>
    <w:rsid w:val="009C1FCB"/>
    <w:rsid w:val="009C28D4"/>
    <w:rsid w:val="009C4371"/>
    <w:rsid w:val="009D0CF4"/>
    <w:rsid w:val="009D10B3"/>
    <w:rsid w:val="009E0078"/>
    <w:rsid w:val="009E24E4"/>
    <w:rsid w:val="009E3AE2"/>
    <w:rsid w:val="009E4639"/>
    <w:rsid w:val="009E4DD8"/>
    <w:rsid w:val="009E5BA5"/>
    <w:rsid w:val="009E641E"/>
    <w:rsid w:val="009F0475"/>
    <w:rsid w:val="009F0845"/>
    <w:rsid w:val="009F0D36"/>
    <w:rsid w:val="009F15DA"/>
    <w:rsid w:val="009F2753"/>
    <w:rsid w:val="009F4A37"/>
    <w:rsid w:val="00A00785"/>
    <w:rsid w:val="00A01EB9"/>
    <w:rsid w:val="00A04F69"/>
    <w:rsid w:val="00A051CA"/>
    <w:rsid w:val="00A11D41"/>
    <w:rsid w:val="00A13FFC"/>
    <w:rsid w:val="00A14CD8"/>
    <w:rsid w:val="00A1789B"/>
    <w:rsid w:val="00A17D22"/>
    <w:rsid w:val="00A20149"/>
    <w:rsid w:val="00A223F5"/>
    <w:rsid w:val="00A22F06"/>
    <w:rsid w:val="00A2460E"/>
    <w:rsid w:val="00A252AC"/>
    <w:rsid w:val="00A2685D"/>
    <w:rsid w:val="00A2796A"/>
    <w:rsid w:val="00A27C46"/>
    <w:rsid w:val="00A32550"/>
    <w:rsid w:val="00A3362A"/>
    <w:rsid w:val="00A367E3"/>
    <w:rsid w:val="00A36EFD"/>
    <w:rsid w:val="00A4678D"/>
    <w:rsid w:val="00A47321"/>
    <w:rsid w:val="00A508C0"/>
    <w:rsid w:val="00A5114E"/>
    <w:rsid w:val="00A51685"/>
    <w:rsid w:val="00A53F17"/>
    <w:rsid w:val="00A56CDF"/>
    <w:rsid w:val="00A63E79"/>
    <w:rsid w:val="00A64473"/>
    <w:rsid w:val="00A6654B"/>
    <w:rsid w:val="00A7033D"/>
    <w:rsid w:val="00A70547"/>
    <w:rsid w:val="00A71818"/>
    <w:rsid w:val="00A71A35"/>
    <w:rsid w:val="00A72581"/>
    <w:rsid w:val="00A733EA"/>
    <w:rsid w:val="00A73D87"/>
    <w:rsid w:val="00A7671B"/>
    <w:rsid w:val="00A8380C"/>
    <w:rsid w:val="00A845C3"/>
    <w:rsid w:val="00A84C11"/>
    <w:rsid w:val="00A84C6F"/>
    <w:rsid w:val="00A86C6E"/>
    <w:rsid w:val="00A96880"/>
    <w:rsid w:val="00A9728F"/>
    <w:rsid w:val="00AA799F"/>
    <w:rsid w:val="00AB035B"/>
    <w:rsid w:val="00AB2B15"/>
    <w:rsid w:val="00AB2B36"/>
    <w:rsid w:val="00AB5E55"/>
    <w:rsid w:val="00AB745B"/>
    <w:rsid w:val="00AB7FC7"/>
    <w:rsid w:val="00AC0014"/>
    <w:rsid w:val="00AC008E"/>
    <w:rsid w:val="00AC23E6"/>
    <w:rsid w:val="00AC2FA8"/>
    <w:rsid w:val="00AC6278"/>
    <w:rsid w:val="00AC722A"/>
    <w:rsid w:val="00AD187E"/>
    <w:rsid w:val="00AD19BE"/>
    <w:rsid w:val="00AD27FA"/>
    <w:rsid w:val="00AD7230"/>
    <w:rsid w:val="00AD72DB"/>
    <w:rsid w:val="00AE147F"/>
    <w:rsid w:val="00AE17E3"/>
    <w:rsid w:val="00AE373E"/>
    <w:rsid w:val="00AE55A0"/>
    <w:rsid w:val="00AF5EA5"/>
    <w:rsid w:val="00B02FA8"/>
    <w:rsid w:val="00B0351B"/>
    <w:rsid w:val="00B05429"/>
    <w:rsid w:val="00B14495"/>
    <w:rsid w:val="00B15A66"/>
    <w:rsid w:val="00B16945"/>
    <w:rsid w:val="00B23520"/>
    <w:rsid w:val="00B23824"/>
    <w:rsid w:val="00B27EEE"/>
    <w:rsid w:val="00B3209C"/>
    <w:rsid w:val="00B330DB"/>
    <w:rsid w:val="00B33CEB"/>
    <w:rsid w:val="00B34B59"/>
    <w:rsid w:val="00B34CE7"/>
    <w:rsid w:val="00B362DA"/>
    <w:rsid w:val="00B41D6B"/>
    <w:rsid w:val="00B4315E"/>
    <w:rsid w:val="00B436BE"/>
    <w:rsid w:val="00B458F5"/>
    <w:rsid w:val="00B46845"/>
    <w:rsid w:val="00B46C28"/>
    <w:rsid w:val="00B4706A"/>
    <w:rsid w:val="00B524C3"/>
    <w:rsid w:val="00B52B26"/>
    <w:rsid w:val="00B533E4"/>
    <w:rsid w:val="00B55936"/>
    <w:rsid w:val="00B6119F"/>
    <w:rsid w:val="00B62A68"/>
    <w:rsid w:val="00B633D3"/>
    <w:rsid w:val="00B63431"/>
    <w:rsid w:val="00B66D64"/>
    <w:rsid w:val="00B67FF6"/>
    <w:rsid w:val="00B72454"/>
    <w:rsid w:val="00B735F0"/>
    <w:rsid w:val="00B76925"/>
    <w:rsid w:val="00B77201"/>
    <w:rsid w:val="00B85ECA"/>
    <w:rsid w:val="00B90232"/>
    <w:rsid w:val="00B908C3"/>
    <w:rsid w:val="00B910F6"/>
    <w:rsid w:val="00B9140C"/>
    <w:rsid w:val="00B965CF"/>
    <w:rsid w:val="00B973C8"/>
    <w:rsid w:val="00BA085D"/>
    <w:rsid w:val="00BA524E"/>
    <w:rsid w:val="00BA5F82"/>
    <w:rsid w:val="00BA609D"/>
    <w:rsid w:val="00BA7B26"/>
    <w:rsid w:val="00BB2160"/>
    <w:rsid w:val="00BB26C4"/>
    <w:rsid w:val="00BB4018"/>
    <w:rsid w:val="00BB5C43"/>
    <w:rsid w:val="00BC1F8E"/>
    <w:rsid w:val="00BC39DE"/>
    <w:rsid w:val="00BC3BCF"/>
    <w:rsid w:val="00BC43F0"/>
    <w:rsid w:val="00BC535C"/>
    <w:rsid w:val="00BD0157"/>
    <w:rsid w:val="00BD3B39"/>
    <w:rsid w:val="00BD4ED6"/>
    <w:rsid w:val="00BD61F0"/>
    <w:rsid w:val="00BD655B"/>
    <w:rsid w:val="00BE0CED"/>
    <w:rsid w:val="00BE26C5"/>
    <w:rsid w:val="00BE299B"/>
    <w:rsid w:val="00BE3F0E"/>
    <w:rsid w:val="00BE7499"/>
    <w:rsid w:val="00BF0759"/>
    <w:rsid w:val="00BF0939"/>
    <w:rsid w:val="00BF1141"/>
    <w:rsid w:val="00BF2384"/>
    <w:rsid w:val="00BF4B85"/>
    <w:rsid w:val="00BF4F8B"/>
    <w:rsid w:val="00BF57F2"/>
    <w:rsid w:val="00BF5DF3"/>
    <w:rsid w:val="00BF75CC"/>
    <w:rsid w:val="00C02B1D"/>
    <w:rsid w:val="00C03EB6"/>
    <w:rsid w:val="00C04649"/>
    <w:rsid w:val="00C06964"/>
    <w:rsid w:val="00C13103"/>
    <w:rsid w:val="00C13BE2"/>
    <w:rsid w:val="00C1510D"/>
    <w:rsid w:val="00C15E41"/>
    <w:rsid w:val="00C15F35"/>
    <w:rsid w:val="00C17D7D"/>
    <w:rsid w:val="00C201C4"/>
    <w:rsid w:val="00C20967"/>
    <w:rsid w:val="00C22402"/>
    <w:rsid w:val="00C25B03"/>
    <w:rsid w:val="00C26362"/>
    <w:rsid w:val="00C35286"/>
    <w:rsid w:val="00C352DB"/>
    <w:rsid w:val="00C36E8B"/>
    <w:rsid w:val="00C421A9"/>
    <w:rsid w:val="00C50050"/>
    <w:rsid w:val="00C526B1"/>
    <w:rsid w:val="00C53981"/>
    <w:rsid w:val="00C54D70"/>
    <w:rsid w:val="00C55050"/>
    <w:rsid w:val="00C552E0"/>
    <w:rsid w:val="00C55403"/>
    <w:rsid w:val="00C55CFD"/>
    <w:rsid w:val="00C5616C"/>
    <w:rsid w:val="00C57C77"/>
    <w:rsid w:val="00C60B89"/>
    <w:rsid w:val="00C649F0"/>
    <w:rsid w:val="00C656B6"/>
    <w:rsid w:val="00C67915"/>
    <w:rsid w:val="00C701B5"/>
    <w:rsid w:val="00C77C4B"/>
    <w:rsid w:val="00C80476"/>
    <w:rsid w:val="00C82D3F"/>
    <w:rsid w:val="00C82EE3"/>
    <w:rsid w:val="00C8468F"/>
    <w:rsid w:val="00C8647A"/>
    <w:rsid w:val="00C90A22"/>
    <w:rsid w:val="00C97AE7"/>
    <w:rsid w:val="00CA2503"/>
    <w:rsid w:val="00CA3089"/>
    <w:rsid w:val="00CA7F38"/>
    <w:rsid w:val="00CB0F7B"/>
    <w:rsid w:val="00CB69AE"/>
    <w:rsid w:val="00CB7671"/>
    <w:rsid w:val="00CC2DC9"/>
    <w:rsid w:val="00CC43D5"/>
    <w:rsid w:val="00CC4AE0"/>
    <w:rsid w:val="00CC615B"/>
    <w:rsid w:val="00CD0417"/>
    <w:rsid w:val="00CD2886"/>
    <w:rsid w:val="00CD2CBE"/>
    <w:rsid w:val="00CD3C8C"/>
    <w:rsid w:val="00CD4374"/>
    <w:rsid w:val="00CD6175"/>
    <w:rsid w:val="00CD650B"/>
    <w:rsid w:val="00CD697A"/>
    <w:rsid w:val="00CE0AD8"/>
    <w:rsid w:val="00CE2654"/>
    <w:rsid w:val="00CE2823"/>
    <w:rsid w:val="00CE3A15"/>
    <w:rsid w:val="00CF17E3"/>
    <w:rsid w:val="00CF2332"/>
    <w:rsid w:val="00CF28AC"/>
    <w:rsid w:val="00CF3352"/>
    <w:rsid w:val="00CF37FD"/>
    <w:rsid w:val="00CF68F7"/>
    <w:rsid w:val="00CF7165"/>
    <w:rsid w:val="00D029F6"/>
    <w:rsid w:val="00D04286"/>
    <w:rsid w:val="00D06490"/>
    <w:rsid w:val="00D07819"/>
    <w:rsid w:val="00D11029"/>
    <w:rsid w:val="00D1374F"/>
    <w:rsid w:val="00D14C74"/>
    <w:rsid w:val="00D14EB8"/>
    <w:rsid w:val="00D17E67"/>
    <w:rsid w:val="00D218E5"/>
    <w:rsid w:val="00D23A8A"/>
    <w:rsid w:val="00D27522"/>
    <w:rsid w:val="00D32082"/>
    <w:rsid w:val="00D337DA"/>
    <w:rsid w:val="00D34A0A"/>
    <w:rsid w:val="00D371F3"/>
    <w:rsid w:val="00D37B80"/>
    <w:rsid w:val="00D4178A"/>
    <w:rsid w:val="00D5200C"/>
    <w:rsid w:val="00D54940"/>
    <w:rsid w:val="00D561D6"/>
    <w:rsid w:val="00D571D3"/>
    <w:rsid w:val="00D61390"/>
    <w:rsid w:val="00D64CAF"/>
    <w:rsid w:val="00D66236"/>
    <w:rsid w:val="00D675D7"/>
    <w:rsid w:val="00D67C3B"/>
    <w:rsid w:val="00D707BF"/>
    <w:rsid w:val="00D70F20"/>
    <w:rsid w:val="00D73641"/>
    <w:rsid w:val="00D741BE"/>
    <w:rsid w:val="00D7478E"/>
    <w:rsid w:val="00D759D9"/>
    <w:rsid w:val="00D76D02"/>
    <w:rsid w:val="00D8058F"/>
    <w:rsid w:val="00D819FB"/>
    <w:rsid w:val="00D83884"/>
    <w:rsid w:val="00D85BAF"/>
    <w:rsid w:val="00D8797B"/>
    <w:rsid w:val="00D905D4"/>
    <w:rsid w:val="00D9270F"/>
    <w:rsid w:val="00D93173"/>
    <w:rsid w:val="00D94FEA"/>
    <w:rsid w:val="00D97D21"/>
    <w:rsid w:val="00D97E3D"/>
    <w:rsid w:val="00DA2BAC"/>
    <w:rsid w:val="00DA5261"/>
    <w:rsid w:val="00DA5EF8"/>
    <w:rsid w:val="00DB12CC"/>
    <w:rsid w:val="00DB483B"/>
    <w:rsid w:val="00DB6DD7"/>
    <w:rsid w:val="00DC1C85"/>
    <w:rsid w:val="00DC22FE"/>
    <w:rsid w:val="00DC7A42"/>
    <w:rsid w:val="00DD0038"/>
    <w:rsid w:val="00DD1A94"/>
    <w:rsid w:val="00DD1FC5"/>
    <w:rsid w:val="00DD474A"/>
    <w:rsid w:val="00DD59A1"/>
    <w:rsid w:val="00DD7F03"/>
    <w:rsid w:val="00DE19AA"/>
    <w:rsid w:val="00DE372D"/>
    <w:rsid w:val="00DF5016"/>
    <w:rsid w:val="00DF5C41"/>
    <w:rsid w:val="00DF7465"/>
    <w:rsid w:val="00E0340C"/>
    <w:rsid w:val="00E03684"/>
    <w:rsid w:val="00E03E68"/>
    <w:rsid w:val="00E104AA"/>
    <w:rsid w:val="00E123B8"/>
    <w:rsid w:val="00E13140"/>
    <w:rsid w:val="00E1391E"/>
    <w:rsid w:val="00E1394D"/>
    <w:rsid w:val="00E13976"/>
    <w:rsid w:val="00E13D03"/>
    <w:rsid w:val="00E161B0"/>
    <w:rsid w:val="00E16BC6"/>
    <w:rsid w:val="00E26B8D"/>
    <w:rsid w:val="00E27871"/>
    <w:rsid w:val="00E304CF"/>
    <w:rsid w:val="00E30751"/>
    <w:rsid w:val="00E3075A"/>
    <w:rsid w:val="00E33792"/>
    <w:rsid w:val="00E33C9A"/>
    <w:rsid w:val="00E3673C"/>
    <w:rsid w:val="00E4199C"/>
    <w:rsid w:val="00E43776"/>
    <w:rsid w:val="00E43887"/>
    <w:rsid w:val="00E44010"/>
    <w:rsid w:val="00E46447"/>
    <w:rsid w:val="00E54C50"/>
    <w:rsid w:val="00E567DC"/>
    <w:rsid w:val="00E57C42"/>
    <w:rsid w:val="00E62D87"/>
    <w:rsid w:val="00E65B00"/>
    <w:rsid w:val="00E65FE9"/>
    <w:rsid w:val="00E7105A"/>
    <w:rsid w:val="00E72544"/>
    <w:rsid w:val="00E72B23"/>
    <w:rsid w:val="00E763B5"/>
    <w:rsid w:val="00E802D6"/>
    <w:rsid w:val="00E80B65"/>
    <w:rsid w:val="00E82373"/>
    <w:rsid w:val="00E8282A"/>
    <w:rsid w:val="00E86219"/>
    <w:rsid w:val="00E9240C"/>
    <w:rsid w:val="00E952EF"/>
    <w:rsid w:val="00E95316"/>
    <w:rsid w:val="00EA0DB0"/>
    <w:rsid w:val="00EA0E75"/>
    <w:rsid w:val="00EA202E"/>
    <w:rsid w:val="00EA2B7B"/>
    <w:rsid w:val="00EA482E"/>
    <w:rsid w:val="00EB3243"/>
    <w:rsid w:val="00EB4B92"/>
    <w:rsid w:val="00EB5610"/>
    <w:rsid w:val="00EB7D0F"/>
    <w:rsid w:val="00EC3900"/>
    <w:rsid w:val="00EC45B9"/>
    <w:rsid w:val="00EC4E19"/>
    <w:rsid w:val="00ED68B6"/>
    <w:rsid w:val="00ED782B"/>
    <w:rsid w:val="00EE3C03"/>
    <w:rsid w:val="00EE5163"/>
    <w:rsid w:val="00EE5924"/>
    <w:rsid w:val="00EF1B0F"/>
    <w:rsid w:val="00EF37A4"/>
    <w:rsid w:val="00EF51F8"/>
    <w:rsid w:val="00EF705B"/>
    <w:rsid w:val="00EF7561"/>
    <w:rsid w:val="00EF7F64"/>
    <w:rsid w:val="00F0099F"/>
    <w:rsid w:val="00F017B7"/>
    <w:rsid w:val="00F01A54"/>
    <w:rsid w:val="00F02E73"/>
    <w:rsid w:val="00F0611D"/>
    <w:rsid w:val="00F10E21"/>
    <w:rsid w:val="00F11633"/>
    <w:rsid w:val="00F21A61"/>
    <w:rsid w:val="00F243E8"/>
    <w:rsid w:val="00F24B4D"/>
    <w:rsid w:val="00F25780"/>
    <w:rsid w:val="00F25FD0"/>
    <w:rsid w:val="00F314DF"/>
    <w:rsid w:val="00F33DE3"/>
    <w:rsid w:val="00F35611"/>
    <w:rsid w:val="00F357F5"/>
    <w:rsid w:val="00F366AF"/>
    <w:rsid w:val="00F37781"/>
    <w:rsid w:val="00F37CC6"/>
    <w:rsid w:val="00F414B1"/>
    <w:rsid w:val="00F4280C"/>
    <w:rsid w:val="00F430A7"/>
    <w:rsid w:val="00F466C6"/>
    <w:rsid w:val="00F46C83"/>
    <w:rsid w:val="00F47448"/>
    <w:rsid w:val="00F4752D"/>
    <w:rsid w:val="00F5229B"/>
    <w:rsid w:val="00F547AD"/>
    <w:rsid w:val="00F5738B"/>
    <w:rsid w:val="00F62E90"/>
    <w:rsid w:val="00F648F7"/>
    <w:rsid w:val="00F70FEC"/>
    <w:rsid w:val="00F71430"/>
    <w:rsid w:val="00F71750"/>
    <w:rsid w:val="00F7509F"/>
    <w:rsid w:val="00F77732"/>
    <w:rsid w:val="00F829D5"/>
    <w:rsid w:val="00F831D0"/>
    <w:rsid w:val="00F835A2"/>
    <w:rsid w:val="00F86770"/>
    <w:rsid w:val="00F87A2A"/>
    <w:rsid w:val="00F91E2E"/>
    <w:rsid w:val="00F96142"/>
    <w:rsid w:val="00F97E0D"/>
    <w:rsid w:val="00FA23B9"/>
    <w:rsid w:val="00FA4D6E"/>
    <w:rsid w:val="00FA50DD"/>
    <w:rsid w:val="00FA5BC0"/>
    <w:rsid w:val="00FA6A75"/>
    <w:rsid w:val="00FB450B"/>
    <w:rsid w:val="00FB46CF"/>
    <w:rsid w:val="00FB6B4F"/>
    <w:rsid w:val="00FB7443"/>
    <w:rsid w:val="00FB76AA"/>
    <w:rsid w:val="00FC1EB6"/>
    <w:rsid w:val="00FC3737"/>
    <w:rsid w:val="00FC51ED"/>
    <w:rsid w:val="00FD2541"/>
    <w:rsid w:val="00FD4EB9"/>
    <w:rsid w:val="00FD6F62"/>
    <w:rsid w:val="00FD79CA"/>
    <w:rsid w:val="00FE233E"/>
    <w:rsid w:val="00FE2BC8"/>
    <w:rsid w:val="00FE4F04"/>
    <w:rsid w:val="00FE6BF1"/>
    <w:rsid w:val="00FF004C"/>
    <w:rsid w:val="00FF0212"/>
    <w:rsid w:val="00FF1767"/>
    <w:rsid w:val="00FF350A"/>
    <w:rsid w:val="00FF61CB"/>
    <w:rsid w:val="012EFEFA"/>
    <w:rsid w:val="0215A780"/>
    <w:rsid w:val="02A47656"/>
    <w:rsid w:val="02AB9BA4"/>
    <w:rsid w:val="02EC8993"/>
    <w:rsid w:val="0309470C"/>
    <w:rsid w:val="030E16A0"/>
    <w:rsid w:val="0343C94F"/>
    <w:rsid w:val="03E122DB"/>
    <w:rsid w:val="043F7D41"/>
    <w:rsid w:val="046677E0"/>
    <w:rsid w:val="04AB3985"/>
    <w:rsid w:val="0595BC6E"/>
    <w:rsid w:val="05DB44E3"/>
    <w:rsid w:val="06489216"/>
    <w:rsid w:val="0706161C"/>
    <w:rsid w:val="070D5180"/>
    <w:rsid w:val="07143BE9"/>
    <w:rsid w:val="08B35FCF"/>
    <w:rsid w:val="0ACC4410"/>
    <w:rsid w:val="0BC6CEBD"/>
    <w:rsid w:val="0CF6ECF3"/>
    <w:rsid w:val="0D63F36B"/>
    <w:rsid w:val="0D9628F6"/>
    <w:rsid w:val="0E89CFA5"/>
    <w:rsid w:val="0EC7DBD4"/>
    <w:rsid w:val="0FE84DA3"/>
    <w:rsid w:val="0FEC99A8"/>
    <w:rsid w:val="105933C8"/>
    <w:rsid w:val="10D111FB"/>
    <w:rsid w:val="1139D40A"/>
    <w:rsid w:val="122428E1"/>
    <w:rsid w:val="127AC827"/>
    <w:rsid w:val="13013608"/>
    <w:rsid w:val="1349E7D6"/>
    <w:rsid w:val="13A94D05"/>
    <w:rsid w:val="13E2142D"/>
    <w:rsid w:val="13E8A1FB"/>
    <w:rsid w:val="1460DCA6"/>
    <w:rsid w:val="158E17B2"/>
    <w:rsid w:val="15FB736D"/>
    <w:rsid w:val="16AF8A95"/>
    <w:rsid w:val="17824229"/>
    <w:rsid w:val="17EC467D"/>
    <w:rsid w:val="181CB980"/>
    <w:rsid w:val="19D05482"/>
    <w:rsid w:val="1AEA5560"/>
    <w:rsid w:val="1B289851"/>
    <w:rsid w:val="1B801D5B"/>
    <w:rsid w:val="1BF1BBA2"/>
    <w:rsid w:val="1C8097EB"/>
    <w:rsid w:val="1D117AA2"/>
    <w:rsid w:val="1E1D3079"/>
    <w:rsid w:val="1F28F6DA"/>
    <w:rsid w:val="215996E4"/>
    <w:rsid w:val="21942B2F"/>
    <w:rsid w:val="22792869"/>
    <w:rsid w:val="23698550"/>
    <w:rsid w:val="24822086"/>
    <w:rsid w:val="24CE7F21"/>
    <w:rsid w:val="2500CE37"/>
    <w:rsid w:val="276E5B44"/>
    <w:rsid w:val="28CDD416"/>
    <w:rsid w:val="2923EC01"/>
    <w:rsid w:val="29399715"/>
    <w:rsid w:val="2AB17385"/>
    <w:rsid w:val="2B2AD172"/>
    <w:rsid w:val="2E2C5F27"/>
    <w:rsid w:val="2F29B07D"/>
    <w:rsid w:val="2F62DFC8"/>
    <w:rsid w:val="2FFB51C9"/>
    <w:rsid w:val="3000997D"/>
    <w:rsid w:val="31231E12"/>
    <w:rsid w:val="31634395"/>
    <w:rsid w:val="31BE0520"/>
    <w:rsid w:val="324A5544"/>
    <w:rsid w:val="32C8B876"/>
    <w:rsid w:val="3346AE4E"/>
    <w:rsid w:val="343DB900"/>
    <w:rsid w:val="35704D98"/>
    <w:rsid w:val="35B39FAF"/>
    <w:rsid w:val="366A7B91"/>
    <w:rsid w:val="36A1878B"/>
    <w:rsid w:val="36DC426F"/>
    <w:rsid w:val="37029BC6"/>
    <w:rsid w:val="371DC667"/>
    <w:rsid w:val="37F11954"/>
    <w:rsid w:val="384B06EE"/>
    <w:rsid w:val="3859F591"/>
    <w:rsid w:val="38DF76E6"/>
    <w:rsid w:val="39693C0B"/>
    <w:rsid w:val="396B0503"/>
    <w:rsid w:val="398F171B"/>
    <w:rsid w:val="3994E2CB"/>
    <w:rsid w:val="3A0CE001"/>
    <w:rsid w:val="3AA6EB25"/>
    <w:rsid w:val="3B53C43A"/>
    <w:rsid w:val="3B8E210B"/>
    <w:rsid w:val="3BCA31B3"/>
    <w:rsid w:val="3C0FAD1D"/>
    <w:rsid w:val="3C4B1868"/>
    <w:rsid w:val="3CF227D0"/>
    <w:rsid w:val="3E182AF3"/>
    <w:rsid w:val="3E96AE68"/>
    <w:rsid w:val="3F3140CE"/>
    <w:rsid w:val="3F817D74"/>
    <w:rsid w:val="3F9E3925"/>
    <w:rsid w:val="3FE2328D"/>
    <w:rsid w:val="4194FD2B"/>
    <w:rsid w:val="41BC7ADC"/>
    <w:rsid w:val="42100F04"/>
    <w:rsid w:val="42258DAC"/>
    <w:rsid w:val="43543C01"/>
    <w:rsid w:val="43A26A72"/>
    <w:rsid w:val="44BF3BE5"/>
    <w:rsid w:val="45595D57"/>
    <w:rsid w:val="456A6DFF"/>
    <w:rsid w:val="457ACDFA"/>
    <w:rsid w:val="460771BF"/>
    <w:rsid w:val="4637C4FB"/>
    <w:rsid w:val="4746B5D3"/>
    <w:rsid w:val="4920CE92"/>
    <w:rsid w:val="4973DCB4"/>
    <w:rsid w:val="49D57902"/>
    <w:rsid w:val="4A2BA71F"/>
    <w:rsid w:val="4A59E078"/>
    <w:rsid w:val="4AE3E429"/>
    <w:rsid w:val="4D602995"/>
    <w:rsid w:val="4E285DC5"/>
    <w:rsid w:val="4FC4CF38"/>
    <w:rsid w:val="5152508E"/>
    <w:rsid w:val="5152AEF0"/>
    <w:rsid w:val="530EE60C"/>
    <w:rsid w:val="54037378"/>
    <w:rsid w:val="545F05D2"/>
    <w:rsid w:val="54AA650B"/>
    <w:rsid w:val="54F16885"/>
    <w:rsid w:val="552E72E9"/>
    <w:rsid w:val="55F038B1"/>
    <w:rsid w:val="561F8461"/>
    <w:rsid w:val="573FD2D6"/>
    <w:rsid w:val="57902BDE"/>
    <w:rsid w:val="5803FC4F"/>
    <w:rsid w:val="58271109"/>
    <w:rsid w:val="5861DBD9"/>
    <w:rsid w:val="586B0F35"/>
    <w:rsid w:val="59A96023"/>
    <w:rsid w:val="59C28D6F"/>
    <w:rsid w:val="5A6F9444"/>
    <w:rsid w:val="5C798A7B"/>
    <w:rsid w:val="5DFA1FB7"/>
    <w:rsid w:val="5F00B236"/>
    <w:rsid w:val="5F1ED10B"/>
    <w:rsid w:val="60B0BCE0"/>
    <w:rsid w:val="619E4C34"/>
    <w:rsid w:val="61F3CD94"/>
    <w:rsid w:val="61FD2AFF"/>
    <w:rsid w:val="6422F371"/>
    <w:rsid w:val="64ED243A"/>
    <w:rsid w:val="652B6E56"/>
    <w:rsid w:val="6574B77C"/>
    <w:rsid w:val="67952765"/>
    <w:rsid w:val="67C32F79"/>
    <w:rsid w:val="686712FF"/>
    <w:rsid w:val="68ACF2ED"/>
    <w:rsid w:val="68CF526D"/>
    <w:rsid w:val="68E19ECE"/>
    <w:rsid w:val="6941A075"/>
    <w:rsid w:val="6966DEFC"/>
    <w:rsid w:val="6A9F5CFD"/>
    <w:rsid w:val="6ACCC827"/>
    <w:rsid w:val="6B1BE788"/>
    <w:rsid w:val="6B7BCE50"/>
    <w:rsid w:val="6B7EBB59"/>
    <w:rsid w:val="6C689888"/>
    <w:rsid w:val="6DE647BE"/>
    <w:rsid w:val="6F2191F6"/>
    <w:rsid w:val="6F3A56B3"/>
    <w:rsid w:val="6FD259A4"/>
    <w:rsid w:val="70B8E802"/>
    <w:rsid w:val="71330040"/>
    <w:rsid w:val="715434EE"/>
    <w:rsid w:val="72F0054F"/>
    <w:rsid w:val="73816D03"/>
    <w:rsid w:val="7420300B"/>
    <w:rsid w:val="760E69D1"/>
    <w:rsid w:val="7627A611"/>
    <w:rsid w:val="76376471"/>
    <w:rsid w:val="76590550"/>
    <w:rsid w:val="777A7AFA"/>
    <w:rsid w:val="7860E6FE"/>
    <w:rsid w:val="795F46D3"/>
    <w:rsid w:val="79BF7C53"/>
    <w:rsid w:val="79E1F132"/>
    <w:rsid w:val="7AD05EDA"/>
    <w:rsid w:val="7BB54629"/>
    <w:rsid w:val="7C704DD3"/>
    <w:rsid w:val="7CCC7BD7"/>
    <w:rsid w:val="7D7BE5B3"/>
    <w:rsid w:val="7DE459BB"/>
    <w:rsid w:val="7E29D225"/>
    <w:rsid w:val="7E7B0706"/>
    <w:rsid w:val="7E90E7E1"/>
    <w:rsid w:val="7F42474F"/>
    <w:rsid w:val="7F670A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5432E"/>
  <w15:docId w15:val="{CE17F67B-80AC-4460-9C60-60FDD14B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91372"/>
    <w:pPr>
      <w:spacing w:after="0" w:line="240" w:lineRule="auto"/>
    </w:pPr>
    <w:rPr>
      <w:rFonts w:ascii="Times New Roman" w:eastAsia="Times New Roman" w:hAnsi="Times New Roman" w:cs="Times New Roman"/>
      <w:sz w:val="20"/>
      <w:szCs w:val="20"/>
      <w:lang w:val="lt-LT"/>
    </w:rPr>
  </w:style>
  <w:style w:type="paragraph" w:styleId="Antrat1">
    <w:name w:val="heading 1"/>
    <w:basedOn w:val="prastasis"/>
    <w:next w:val="prastasis"/>
    <w:link w:val="Antrat1Diagrama"/>
    <w:uiPriority w:val="99"/>
    <w:qFormat/>
    <w:rsid w:val="00A27C46"/>
    <w:pPr>
      <w:keepNext/>
      <w:numPr>
        <w:numId w:val="1"/>
      </w:numPr>
      <w:spacing w:before="360" w:after="120"/>
      <w:jc w:val="both"/>
      <w:outlineLvl w:val="0"/>
    </w:pPr>
    <w:rPr>
      <w:b/>
      <w:sz w:val="24"/>
    </w:rPr>
  </w:style>
  <w:style w:type="paragraph" w:styleId="Antrat2">
    <w:name w:val="heading 2"/>
    <w:basedOn w:val="prastasis"/>
    <w:next w:val="prastasis"/>
    <w:link w:val="Antrat2Diagrama"/>
    <w:autoRedefine/>
    <w:uiPriority w:val="99"/>
    <w:qFormat/>
    <w:rsid w:val="00D83884"/>
    <w:pPr>
      <w:spacing w:after="120"/>
      <w:ind w:left="1080"/>
      <w:jc w:val="center"/>
      <w:outlineLvl w:val="1"/>
    </w:pPr>
    <w:rPr>
      <w:b/>
      <w:color w:val="000000"/>
      <w:sz w:val="22"/>
    </w:rPr>
  </w:style>
  <w:style w:type="paragraph" w:styleId="Antrat3">
    <w:name w:val="heading 3"/>
    <w:basedOn w:val="prastasis"/>
    <w:next w:val="prastasis"/>
    <w:link w:val="Antrat3Diagrama"/>
    <w:uiPriority w:val="99"/>
    <w:qFormat/>
    <w:rsid w:val="00A27C46"/>
    <w:pPr>
      <w:numPr>
        <w:ilvl w:val="2"/>
        <w:numId w:val="1"/>
      </w:numPr>
      <w:ind w:left="609"/>
      <w:jc w:val="both"/>
      <w:outlineLvl w:val="2"/>
    </w:pPr>
    <w:rPr>
      <w:color w:val="000000"/>
      <w:sz w:val="24"/>
    </w:rPr>
  </w:style>
  <w:style w:type="paragraph" w:styleId="Antrat4">
    <w:name w:val="heading 4"/>
    <w:aliases w:val="Heading 4 Char Char Char Char"/>
    <w:basedOn w:val="prastasis"/>
    <w:next w:val="prastasis"/>
    <w:link w:val="Antrat4Diagrama"/>
    <w:qFormat/>
    <w:rsid w:val="00A27C46"/>
    <w:pPr>
      <w:numPr>
        <w:ilvl w:val="3"/>
        <w:numId w:val="1"/>
      </w:numPr>
      <w:tabs>
        <w:tab w:val="clear" w:pos="1288"/>
        <w:tab w:val="num" w:pos="2194"/>
        <w:tab w:val="num" w:pos="3272"/>
      </w:tabs>
      <w:ind w:left="864"/>
      <w:jc w:val="both"/>
      <w:outlineLvl w:val="3"/>
    </w:pPr>
    <w:rPr>
      <w:sz w:val="24"/>
    </w:rPr>
  </w:style>
  <w:style w:type="paragraph" w:styleId="Antrat5">
    <w:name w:val="heading 5"/>
    <w:basedOn w:val="prastasis"/>
    <w:next w:val="prastasis"/>
    <w:link w:val="Antrat5Diagrama"/>
    <w:uiPriority w:val="99"/>
    <w:qFormat/>
    <w:rsid w:val="00A27C46"/>
    <w:pPr>
      <w:keepNext/>
      <w:numPr>
        <w:ilvl w:val="4"/>
        <w:numId w:val="1"/>
      </w:numPr>
      <w:outlineLvl w:val="4"/>
    </w:pPr>
    <w:rPr>
      <w:sz w:val="24"/>
    </w:rPr>
  </w:style>
  <w:style w:type="paragraph" w:styleId="Antrat6">
    <w:name w:val="heading 6"/>
    <w:basedOn w:val="prastasis"/>
    <w:next w:val="prastasis"/>
    <w:link w:val="Antrat6Diagrama"/>
    <w:uiPriority w:val="99"/>
    <w:qFormat/>
    <w:rsid w:val="00A27C46"/>
    <w:pPr>
      <w:keepNext/>
      <w:numPr>
        <w:ilvl w:val="5"/>
        <w:numId w:val="1"/>
      </w:numPr>
      <w:outlineLvl w:val="5"/>
    </w:pPr>
    <w:rPr>
      <w:b/>
      <w:i/>
      <w:sz w:val="24"/>
    </w:rPr>
  </w:style>
  <w:style w:type="paragraph" w:styleId="Antrat7">
    <w:name w:val="heading 7"/>
    <w:basedOn w:val="prastasis"/>
    <w:next w:val="prastasis"/>
    <w:link w:val="Antrat7Diagrama"/>
    <w:uiPriority w:val="99"/>
    <w:qFormat/>
    <w:rsid w:val="00A27C46"/>
    <w:pPr>
      <w:keepNext/>
      <w:numPr>
        <w:ilvl w:val="6"/>
        <w:numId w:val="1"/>
      </w:numPr>
      <w:jc w:val="both"/>
      <w:outlineLvl w:val="6"/>
    </w:pPr>
    <w:rPr>
      <w:color w:val="000000"/>
      <w:sz w:val="24"/>
    </w:rPr>
  </w:style>
  <w:style w:type="paragraph" w:styleId="Antrat8">
    <w:name w:val="heading 8"/>
    <w:basedOn w:val="prastasis"/>
    <w:next w:val="prastasis"/>
    <w:link w:val="Antrat8Diagrama"/>
    <w:qFormat/>
    <w:rsid w:val="00A27C46"/>
    <w:pPr>
      <w:keepNext/>
      <w:numPr>
        <w:ilvl w:val="7"/>
        <w:numId w:val="1"/>
      </w:numPr>
      <w:jc w:val="both"/>
      <w:outlineLvl w:val="7"/>
    </w:pPr>
    <w:rPr>
      <w:color w:val="FF0000"/>
      <w:sz w:val="24"/>
    </w:rPr>
  </w:style>
  <w:style w:type="paragraph" w:styleId="Antrat9">
    <w:name w:val="heading 9"/>
    <w:basedOn w:val="prastasis"/>
    <w:next w:val="prastasis"/>
    <w:link w:val="Antrat9Diagrama"/>
    <w:uiPriority w:val="99"/>
    <w:qFormat/>
    <w:rsid w:val="00A27C46"/>
    <w:pPr>
      <w:keepNext/>
      <w:numPr>
        <w:ilvl w:val="8"/>
        <w:numId w:val="1"/>
      </w:numPr>
      <w:outlineLvl w:val="8"/>
    </w:pPr>
    <w:rPr>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BF5DF3"/>
    <w:pPr>
      <w:tabs>
        <w:tab w:val="center" w:pos="4680"/>
        <w:tab w:val="right" w:pos="9360"/>
      </w:tabs>
    </w:pPr>
  </w:style>
  <w:style w:type="character" w:customStyle="1" w:styleId="AntratsDiagrama">
    <w:name w:val="Antraštės Diagrama"/>
    <w:basedOn w:val="Numatytasispastraiposriftas"/>
    <w:link w:val="Antrats"/>
    <w:rsid w:val="00BF5DF3"/>
    <w:rPr>
      <w:rFonts w:ascii="Times New Roman" w:eastAsia="Times New Roman" w:hAnsi="Times New Roman" w:cs="Times New Roman"/>
      <w:sz w:val="20"/>
      <w:szCs w:val="20"/>
      <w:lang w:val="lt-LT"/>
    </w:rPr>
  </w:style>
  <w:style w:type="paragraph" w:styleId="Porat">
    <w:name w:val="footer"/>
    <w:basedOn w:val="prastasis"/>
    <w:link w:val="PoratDiagrama"/>
    <w:uiPriority w:val="99"/>
    <w:unhideWhenUsed/>
    <w:rsid w:val="00BF5DF3"/>
    <w:pPr>
      <w:tabs>
        <w:tab w:val="center" w:pos="4680"/>
        <w:tab w:val="right" w:pos="9360"/>
      </w:tabs>
    </w:pPr>
  </w:style>
  <w:style w:type="character" w:customStyle="1" w:styleId="PoratDiagrama">
    <w:name w:val="Poraštė Diagrama"/>
    <w:basedOn w:val="Numatytasispastraiposriftas"/>
    <w:link w:val="Porat"/>
    <w:uiPriority w:val="99"/>
    <w:rsid w:val="00BF5DF3"/>
    <w:rPr>
      <w:rFonts w:ascii="Times New Roman" w:eastAsia="Times New Roman" w:hAnsi="Times New Roman" w:cs="Times New Roman"/>
      <w:sz w:val="20"/>
      <w:szCs w:val="20"/>
      <w:lang w:val="lt-LT"/>
    </w:rPr>
  </w:style>
  <w:style w:type="character" w:customStyle="1" w:styleId="Antrat1Diagrama">
    <w:name w:val="Antraštė 1 Diagrama"/>
    <w:basedOn w:val="Numatytasispastraiposriftas"/>
    <w:link w:val="Antrat1"/>
    <w:uiPriority w:val="99"/>
    <w:rsid w:val="00A27C46"/>
    <w:rPr>
      <w:rFonts w:ascii="Times New Roman" w:eastAsia="Times New Roman" w:hAnsi="Times New Roman" w:cs="Times New Roman"/>
      <w:b/>
      <w:sz w:val="24"/>
      <w:szCs w:val="20"/>
      <w:lang w:val="lt-LT"/>
    </w:rPr>
  </w:style>
  <w:style w:type="character" w:customStyle="1" w:styleId="Antrat2Diagrama">
    <w:name w:val="Antraštė 2 Diagrama"/>
    <w:basedOn w:val="Numatytasispastraiposriftas"/>
    <w:link w:val="Antrat2"/>
    <w:uiPriority w:val="99"/>
    <w:rsid w:val="00D83884"/>
    <w:rPr>
      <w:rFonts w:ascii="Times New Roman" w:eastAsia="Times New Roman" w:hAnsi="Times New Roman" w:cs="Times New Roman"/>
      <w:b/>
      <w:color w:val="000000"/>
      <w:szCs w:val="20"/>
      <w:lang w:val="lt-LT"/>
    </w:rPr>
  </w:style>
  <w:style w:type="character" w:customStyle="1" w:styleId="Antrat3Diagrama">
    <w:name w:val="Antraštė 3 Diagrama"/>
    <w:basedOn w:val="Numatytasispastraiposriftas"/>
    <w:link w:val="Antrat3"/>
    <w:uiPriority w:val="99"/>
    <w:rsid w:val="00A27C46"/>
    <w:rPr>
      <w:rFonts w:ascii="Times New Roman" w:eastAsia="Times New Roman" w:hAnsi="Times New Roman" w:cs="Times New Roman"/>
      <w:color w:val="000000"/>
      <w:sz w:val="24"/>
      <w:szCs w:val="20"/>
      <w:lang w:val="lt-LT"/>
    </w:rPr>
  </w:style>
  <w:style w:type="character" w:customStyle="1" w:styleId="Antrat4Diagrama">
    <w:name w:val="Antraštė 4 Diagrama"/>
    <w:aliases w:val="Heading 4 Char Char Char Char Diagrama"/>
    <w:basedOn w:val="Numatytasispastraiposriftas"/>
    <w:link w:val="Antrat4"/>
    <w:rsid w:val="00A27C46"/>
    <w:rPr>
      <w:rFonts w:ascii="Times New Roman" w:eastAsia="Times New Roman" w:hAnsi="Times New Roman" w:cs="Times New Roman"/>
      <w:sz w:val="24"/>
      <w:szCs w:val="20"/>
      <w:lang w:val="lt-LT"/>
    </w:rPr>
  </w:style>
  <w:style w:type="character" w:customStyle="1" w:styleId="Antrat5Diagrama">
    <w:name w:val="Antraštė 5 Diagrama"/>
    <w:basedOn w:val="Numatytasispastraiposriftas"/>
    <w:link w:val="Antrat5"/>
    <w:uiPriority w:val="99"/>
    <w:rsid w:val="00A27C46"/>
    <w:rPr>
      <w:rFonts w:ascii="Times New Roman" w:eastAsia="Times New Roman" w:hAnsi="Times New Roman" w:cs="Times New Roman"/>
      <w:sz w:val="24"/>
      <w:szCs w:val="20"/>
      <w:lang w:val="lt-LT"/>
    </w:rPr>
  </w:style>
  <w:style w:type="character" w:customStyle="1" w:styleId="Antrat6Diagrama">
    <w:name w:val="Antraštė 6 Diagrama"/>
    <w:basedOn w:val="Numatytasispastraiposriftas"/>
    <w:link w:val="Antrat6"/>
    <w:uiPriority w:val="99"/>
    <w:rsid w:val="00A27C46"/>
    <w:rPr>
      <w:rFonts w:ascii="Times New Roman" w:eastAsia="Times New Roman" w:hAnsi="Times New Roman" w:cs="Times New Roman"/>
      <w:b/>
      <w:i/>
      <w:sz w:val="24"/>
      <w:szCs w:val="20"/>
      <w:lang w:val="lt-LT"/>
    </w:rPr>
  </w:style>
  <w:style w:type="character" w:customStyle="1" w:styleId="Antrat7Diagrama">
    <w:name w:val="Antraštė 7 Diagrama"/>
    <w:basedOn w:val="Numatytasispastraiposriftas"/>
    <w:link w:val="Antrat7"/>
    <w:uiPriority w:val="99"/>
    <w:rsid w:val="00A27C46"/>
    <w:rPr>
      <w:rFonts w:ascii="Times New Roman" w:eastAsia="Times New Roman" w:hAnsi="Times New Roman" w:cs="Times New Roman"/>
      <w:color w:val="000000"/>
      <w:sz w:val="24"/>
      <w:szCs w:val="20"/>
      <w:lang w:val="lt-LT"/>
    </w:rPr>
  </w:style>
  <w:style w:type="character" w:customStyle="1" w:styleId="Antrat8Diagrama">
    <w:name w:val="Antraštė 8 Diagrama"/>
    <w:basedOn w:val="Numatytasispastraiposriftas"/>
    <w:link w:val="Antrat8"/>
    <w:rsid w:val="00A27C46"/>
    <w:rPr>
      <w:rFonts w:ascii="Times New Roman" w:eastAsia="Times New Roman" w:hAnsi="Times New Roman" w:cs="Times New Roman"/>
      <w:color w:val="FF0000"/>
      <w:sz w:val="24"/>
      <w:szCs w:val="20"/>
      <w:lang w:val="lt-LT"/>
    </w:rPr>
  </w:style>
  <w:style w:type="character" w:customStyle="1" w:styleId="Antrat9Diagrama">
    <w:name w:val="Antraštė 9 Diagrama"/>
    <w:basedOn w:val="Numatytasispastraiposriftas"/>
    <w:link w:val="Antrat9"/>
    <w:uiPriority w:val="99"/>
    <w:rsid w:val="00A27C46"/>
    <w:rPr>
      <w:rFonts w:ascii="Times New Roman" w:eastAsia="Times New Roman" w:hAnsi="Times New Roman" w:cs="Times New Roman"/>
      <w:color w:val="000000"/>
      <w:sz w:val="24"/>
      <w:szCs w:val="20"/>
      <w:lang w:val="lt-LT"/>
    </w:rPr>
  </w:style>
  <w:style w:type="paragraph" w:styleId="Pagrindiniotekstotrauka2">
    <w:name w:val="Body Text Indent 2"/>
    <w:basedOn w:val="prastasis"/>
    <w:link w:val="Pagrindiniotekstotrauka2Diagrama"/>
    <w:rsid w:val="00A27C46"/>
    <w:pPr>
      <w:ind w:firstLine="720"/>
      <w:jc w:val="both"/>
    </w:pPr>
    <w:rPr>
      <w:color w:val="FF0000"/>
      <w:sz w:val="24"/>
    </w:rPr>
  </w:style>
  <w:style w:type="character" w:customStyle="1" w:styleId="Pagrindiniotekstotrauka2Diagrama">
    <w:name w:val="Pagrindinio teksto įtrauka 2 Diagrama"/>
    <w:basedOn w:val="Numatytasispastraiposriftas"/>
    <w:link w:val="Pagrindiniotekstotrauka2"/>
    <w:rsid w:val="00A27C46"/>
    <w:rPr>
      <w:rFonts w:ascii="Times New Roman" w:eastAsia="Times New Roman" w:hAnsi="Times New Roman" w:cs="Times New Roman"/>
      <w:color w:val="FF0000"/>
      <w:sz w:val="24"/>
      <w:szCs w:val="20"/>
      <w:lang w:val="lt-LT"/>
    </w:rPr>
  </w:style>
  <w:style w:type="table" w:styleId="Lentelstinklelis">
    <w:name w:val="Table Grid"/>
    <w:basedOn w:val="prastojilente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927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277D"/>
    <w:rPr>
      <w:rFonts w:ascii="Tahoma" w:eastAsia="Times New Roman" w:hAnsi="Tahoma" w:cs="Tahoma"/>
      <w:sz w:val="16"/>
      <w:szCs w:val="16"/>
      <w:lang w:val="lt-LT"/>
    </w:rPr>
  </w:style>
  <w:style w:type="character" w:styleId="Komentaronuoroda">
    <w:name w:val="annotation reference"/>
    <w:basedOn w:val="Numatytasispastraiposriftas"/>
    <w:uiPriority w:val="99"/>
    <w:unhideWhenUsed/>
    <w:rsid w:val="00364139"/>
    <w:rPr>
      <w:sz w:val="16"/>
      <w:szCs w:val="16"/>
    </w:rPr>
  </w:style>
  <w:style w:type="paragraph" w:styleId="Komentarotekstas">
    <w:name w:val="annotation text"/>
    <w:basedOn w:val="prastasis"/>
    <w:link w:val="KomentarotekstasDiagrama"/>
    <w:uiPriority w:val="99"/>
    <w:unhideWhenUsed/>
    <w:rsid w:val="00364139"/>
  </w:style>
  <w:style w:type="character" w:customStyle="1" w:styleId="KomentarotekstasDiagrama">
    <w:name w:val="Komentaro tekstas Diagrama"/>
    <w:basedOn w:val="Numatytasispastraiposriftas"/>
    <w:link w:val="Komentarotekstas"/>
    <w:uiPriority w:val="99"/>
    <w:rsid w:val="00364139"/>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64139"/>
    <w:rPr>
      <w:b/>
      <w:bCs/>
    </w:rPr>
  </w:style>
  <w:style w:type="character" w:customStyle="1" w:styleId="KomentarotemaDiagrama">
    <w:name w:val="Komentaro tema Diagrama"/>
    <w:basedOn w:val="KomentarotekstasDiagrama"/>
    <w:link w:val="Komentarotema"/>
    <w:uiPriority w:val="99"/>
    <w:semiHidden/>
    <w:rsid w:val="00364139"/>
    <w:rPr>
      <w:rFonts w:ascii="Times New Roman" w:eastAsia="Times New Roman" w:hAnsi="Times New Roman" w:cs="Times New Roman"/>
      <w:b/>
      <w:bCs/>
      <w:sz w:val="20"/>
      <w:szCs w:val="2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9F2753"/>
    <w:pPr>
      <w:ind w:left="720"/>
      <w:contextualSpacing/>
    </w:pPr>
  </w:style>
  <w:style w:type="paragraph" w:styleId="Pagrindinistekstas">
    <w:name w:val="Body Text"/>
    <w:basedOn w:val="prastasis"/>
    <w:link w:val="PagrindinistekstasDiagrama"/>
    <w:uiPriority w:val="99"/>
    <w:semiHidden/>
    <w:unhideWhenUsed/>
    <w:rsid w:val="00C13BE2"/>
    <w:pPr>
      <w:spacing w:after="120"/>
    </w:pPr>
  </w:style>
  <w:style w:type="character" w:customStyle="1" w:styleId="PagrindinistekstasDiagrama">
    <w:name w:val="Pagrindinis tekstas Diagrama"/>
    <w:basedOn w:val="Numatytasispastraiposriftas"/>
    <w:link w:val="Pagrindinistekstas"/>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prastojilentel"/>
    <w:next w:val="Lentelstinklelis"/>
    <w:uiPriority w:val="5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prastojilentel"/>
    <w:next w:val="Lentelstinklelis"/>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391E"/>
    <w:pPr>
      <w:autoSpaceDE w:val="0"/>
      <w:autoSpaceDN w:val="0"/>
      <w:adjustRightInd w:val="0"/>
      <w:spacing w:after="0" w:line="240" w:lineRule="auto"/>
    </w:pPr>
    <w:rPr>
      <w:rFonts w:ascii="Arial" w:hAnsi="Arial" w:cs="Arial"/>
      <w:color w:val="000000"/>
      <w:sz w:val="24"/>
      <w:szCs w:val="24"/>
      <w:lang w:val="lt-LT"/>
    </w:rPr>
  </w:style>
  <w:style w:type="paragraph" w:styleId="Pataisymai">
    <w:name w:val="Revision"/>
    <w:hidden/>
    <w:uiPriority w:val="99"/>
    <w:semiHidden/>
    <w:rsid w:val="00064F41"/>
    <w:pPr>
      <w:spacing w:after="0" w:line="240" w:lineRule="auto"/>
    </w:pPr>
    <w:rPr>
      <w:rFonts w:ascii="Times New Roman" w:eastAsia="Times New Roman" w:hAnsi="Times New Roman" w:cs="Times New Roman"/>
      <w:sz w:val="20"/>
      <w:szCs w:val="20"/>
      <w:lang w:val="lt-LT"/>
    </w:rPr>
  </w:style>
  <w:style w:type="paragraph" w:styleId="Puslapioinaostekstas">
    <w:name w:val="footnote text"/>
    <w:aliases w:val=" Char,Char"/>
    <w:basedOn w:val="prastasis"/>
    <w:link w:val="PuslapioinaostekstasDiagrama"/>
    <w:unhideWhenUsed/>
    <w:rsid w:val="005C2CF7"/>
  </w:style>
  <w:style w:type="character" w:customStyle="1" w:styleId="PuslapioinaostekstasDiagrama">
    <w:name w:val="Puslapio išnašos tekstas Diagrama"/>
    <w:aliases w:val=" Char Diagrama,Char Diagrama"/>
    <w:basedOn w:val="Numatytasispastraiposriftas"/>
    <w:link w:val="Puslapioinaostekstas"/>
    <w:rsid w:val="005C2CF7"/>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nhideWhenUsed/>
    <w:rsid w:val="005C2CF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85083B"/>
    <w:rPr>
      <w:rFonts w:ascii="Times New Roman" w:eastAsia="Times New Roman" w:hAnsi="Times New Roman" w:cs="Times New Roman"/>
      <w:sz w:val="20"/>
      <w:szCs w:val="20"/>
      <w:lang w:val="lt-LT"/>
    </w:rPr>
  </w:style>
  <w:style w:type="paragraph" w:customStyle="1" w:styleId="Standard1">
    <w:name w:val="Standard1"/>
    <w:rsid w:val="008D585E"/>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8D585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E19AA"/>
  </w:style>
  <w:style w:type="paragraph" w:customStyle="1" w:styleId="paragraph">
    <w:name w:val="paragraph"/>
    <w:basedOn w:val="prastasis"/>
    <w:rsid w:val="00F243E8"/>
    <w:pPr>
      <w:spacing w:before="100" w:beforeAutospacing="1" w:after="100" w:afterAutospacing="1"/>
    </w:pPr>
    <w:rPr>
      <w:sz w:val="24"/>
      <w:szCs w:val="24"/>
      <w:lang w:eastAsia="lt-LT"/>
    </w:rPr>
  </w:style>
  <w:style w:type="character" w:customStyle="1" w:styleId="eop">
    <w:name w:val="eop"/>
    <w:basedOn w:val="Numatytasispastraiposriftas"/>
    <w:rsid w:val="00F243E8"/>
  </w:style>
  <w:style w:type="character" w:customStyle="1" w:styleId="spellingerror">
    <w:name w:val="spellingerror"/>
    <w:basedOn w:val="Numatytasispastraiposriftas"/>
    <w:rsid w:val="00F243E8"/>
  </w:style>
  <w:style w:type="character" w:styleId="Hipersaitas">
    <w:name w:val="Hyperlink"/>
    <w:basedOn w:val="Numatytasispastraiposriftas"/>
    <w:uiPriority w:val="99"/>
    <w:unhideWhenUsed/>
    <w:rsid w:val="0054080A"/>
    <w:rPr>
      <w:color w:val="0000FF" w:themeColor="hyperlink"/>
      <w:u w:val="single"/>
    </w:rPr>
  </w:style>
  <w:style w:type="character" w:styleId="Perirtashipersaitas">
    <w:name w:val="FollowedHyperlink"/>
    <w:basedOn w:val="Numatytasispastraiposriftas"/>
    <w:uiPriority w:val="99"/>
    <w:semiHidden/>
    <w:unhideWhenUsed/>
    <w:rsid w:val="005A18C3"/>
    <w:rPr>
      <w:color w:val="800080" w:themeColor="followedHyperlink"/>
      <w:u w:val="single"/>
    </w:rPr>
  </w:style>
  <w:style w:type="paragraph" w:styleId="prastasiniatinklio">
    <w:name w:val="Normal (Web)"/>
    <w:basedOn w:val="prastasis"/>
    <w:uiPriority w:val="99"/>
    <w:unhideWhenUsed/>
    <w:rsid w:val="00113C59"/>
    <w:pPr>
      <w:spacing w:before="100" w:beforeAutospacing="1" w:after="100" w:afterAutospacing="1"/>
    </w:pPr>
    <w:rPr>
      <w:rFonts w:eastAsiaTheme="minorHAnsi"/>
      <w:sz w:val="24"/>
      <w:szCs w:val="24"/>
      <w:lang w:eastAsia="lt-LT"/>
    </w:rPr>
  </w:style>
  <w:style w:type="paragraph" w:styleId="Paantrat">
    <w:name w:val="Subtitle"/>
    <w:basedOn w:val="prastasis"/>
    <w:link w:val="PaantratDiagrama"/>
    <w:uiPriority w:val="99"/>
    <w:qFormat/>
    <w:rsid w:val="00787293"/>
    <w:rPr>
      <w:sz w:val="24"/>
      <w:szCs w:val="24"/>
      <w:u w:val="single"/>
      <w:lang w:val="en-US"/>
    </w:rPr>
  </w:style>
  <w:style w:type="character" w:customStyle="1" w:styleId="PaantratDiagrama">
    <w:name w:val="Paantraštė Diagrama"/>
    <w:basedOn w:val="Numatytasispastraiposriftas"/>
    <w:link w:val="Paantrat"/>
    <w:uiPriority w:val="99"/>
    <w:rsid w:val="00787293"/>
    <w:rPr>
      <w:rFonts w:ascii="Times New Roman" w:eastAsia="Times New Roman" w:hAnsi="Times New Roman" w:cs="Times New Roman"/>
      <w:sz w:val="24"/>
      <w:szCs w:val="24"/>
      <w:u w:val="single"/>
    </w:rPr>
  </w:style>
  <w:style w:type="table" w:customStyle="1" w:styleId="Lentelstinklelis2">
    <w:name w:val="Lentelės tinklelis2"/>
    <w:basedOn w:val="prastojilentel"/>
    <w:next w:val="Lentelstinklelis"/>
    <w:uiPriority w:val="39"/>
    <w:rsid w:val="002C0C8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user">
    <w:name w:val="Standard (user)"/>
    <w:rsid w:val="00871D55"/>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rPr>
  </w:style>
  <w:style w:type="character" w:customStyle="1" w:styleId="Mention1">
    <w:name w:val="Mention1"/>
    <w:basedOn w:val="Numatytasispastraiposriftas"/>
    <w:uiPriority w:val="99"/>
    <w:unhideWhenUsed/>
    <w:rPr>
      <w:color w:val="2B579A"/>
      <w:shd w:val="clear" w:color="auto" w:fill="E6E6E6"/>
    </w:rPr>
  </w:style>
  <w:style w:type="character" w:customStyle="1" w:styleId="UnresolvedMention1">
    <w:name w:val="Unresolved Mention1"/>
    <w:basedOn w:val="Numatytasispastraiposriftas"/>
    <w:uiPriority w:val="99"/>
    <w:semiHidden/>
    <w:unhideWhenUsed/>
    <w:rsid w:val="00B4706A"/>
    <w:rPr>
      <w:color w:val="605E5C"/>
      <w:shd w:val="clear" w:color="auto" w:fill="E1DFDD"/>
    </w:rPr>
  </w:style>
  <w:style w:type="character" w:customStyle="1" w:styleId="superscript">
    <w:name w:val="superscript"/>
    <w:basedOn w:val="Numatytasispastraiposriftas"/>
    <w:rsid w:val="00022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4109">
      <w:bodyDiv w:val="1"/>
      <w:marLeft w:val="0"/>
      <w:marRight w:val="0"/>
      <w:marTop w:val="0"/>
      <w:marBottom w:val="0"/>
      <w:divBdr>
        <w:top w:val="none" w:sz="0" w:space="0" w:color="auto"/>
        <w:left w:val="none" w:sz="0" w:space="0" w:color="auto"/>
        <w:bottom w:val="none" w:sz="0" w:space="0" w:color="auto"/>
        <w:right w:val="none" w:sz="0" w:space="0" w:color="auto"/>
      </w:divBdr>
    </w:div>
    <w:div w:id="68045312">
      <w:bodyDiv w:val="1"/>
      <w:marLeft w:val="0"/>
      <w:marRight w:val="0"/>
      <w:marTop w:val="0"/>
      <w:marBottom w:val="0"/>
      <w:divBdr>
        <w:top w:val="none" w:sz="0" w:space="0" w:color="auto"/>
        <w:left w:val="none" w:sz="0" w:space="0" w:color="auto"/>
        <w:bottom w:val="none" w:sz="0" w:space="0" w:color="auto"/>
        <w:right w:val="none" w:sz="0" w:space="0" w:color="auto"/>
      </w:divBdr>
    </w:div>
    <w:div w:id="138496750">
      <w:bodyDiv w:val="1"/>
      <w:marLeft w:val="0"/>
      <w:marRight w:val="0"/>
      <w:marTop w:val="0"/>
      <w:marBottom w:val="0"/>
      <w:divBdr>
        <w:top w:val="none" w:sz="0" w:space="0" w:color="auto"/>
        <w:left w:val="none" w:sz="0" w:space="0" w:color="auto"/>
        <w:bottom w:val="none" w:sz="0" w:space="0" w:color="auto"/>
        <w:right w:val="none" w:sz="0" w:space="0" w:color="auto"/>
      </w:divBdr>
    </w:div>
    <w:div w:id="182869385">
      <w:bodyDiv w:val="1"/>
      <w:marLeft w:val="0"/>
      <w:marRight w:val="0"/>
      <w:marTop w:val="0"/>
      <w:marBottom w:val="0"/>
      <w:divBdr>
        <w:top w:val="none" w:sz="0" w:space="0" w:color="auto"/>
        <w:left w:val="none" w:sz="0" w:space="0" w:color="auto"/>
        <w:bottom w:val="none" w:sz="0" w:space="0" w:color="auto"/>
        <w:right w:val="none" w:sz="0" w:space="0" w:color="auto"/>
      </w:divBdr>
    </w:div>
    <w:div w:id="211574306">
      <w:bodyDiv w:val="1"/>
      <w:marLeft w:val="0"/>
      <w:marRight w:val="0"/>
      <w:marTop w:val="0"/>
      <w:marBottom w:val="0"/>
      <w:divBdr>
        <w:top w:val="none" w:sz="0" w:space="0" w:color="auto"/>
        <w:left w:val="none" w:sz="0" w:space="0" w:color="auto"/>
        <w:bottom w:val="none" w:sz="0" w:space="0" w:color="auto"/>
        <w:right w:val="none" w:sz="0" w:space="0" w:color="auto"/>
      </w:divBdr>
    </w:div>
    <w:div w:id="220679012">
      <w:bodyDiv w:val="1"/>
      <w:marLeft w:val="0"/>
      <w:marRight w:val="0"/>
      <w:marTop w:val="0"/>
      <w:marBottom w:val="0"/>
      <w:divBdr>
        <w:top w:val="none" w:sz="0" w:space="0" w:color="auto"/>
        <w:left w:val="none" w:sz="0" w:space="0" w:color="auto"/>
        <w:bottom w:val="none" w:sz="0" w:space="0" w:color="auto"/>
        <w:right w:val="none" w:sz="0" w:space="0" w:color="auto"/>
      </w:divBdr>
    </w:div>
    <w:div w:id="245919806">
      <w:bodyDiv w:val="1"/>
      <w:marLeft w:val="0"/>
      <w:marRight w:val="0"/>
      <w:marTop w:val="0"/>
      <w:marBottom w:val="0"/>
      <w:divBdr>
        <w:top w:val="none" w:sz="0" w:space="0" w:color="auto"/>
        <w:left w:val="none" w:sz="0" w:space="0" w:color="auto"/>
        <w:bottom w:val="none" w:sz="0" w:space="0" w:color="auto"/>
        <w:right w:val="none" w:sz="0" w:space="0" w:color="auto"/>
      </w:divBdr>
    </w:div>
    <w:div w:id="340087494">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287858507">
      <w:bodyDiv w:val="1"/>
      <w:marLeft w:val="0"/>
      <w:marRight w:val="0"/>
      <w:marTop w:val="0"/>
      <w:marBottom w:val="0"/>
      <w:divBdr>
        <w:top w:val="none" w:sz="0" w:space="0" w:color="auto"/>
        <w:left w:val="none" w:sz="0" w:space="0" w:color="auto"/>
        <w:bottom w:val="none" w:sz="0" w:space="0" w:color="auto"/>
        <w:right w:val="none" w:sz="0" w:space="0" w:color="auto"/>
      </w:divBdr>
    </w:div>
    <w:div w:id="1494419693">
      <w:bodyDiv w:val="1"/>
      <w:marLeft w:val="0"/>
      <w:marRight w:val="0"/>
      <w:marTop w:val="0"/>
      <w:marBottom w:val="0"/>
      <w:divBdr>
        <w:top w:val="none" w:sz="0" w:space="0" w:color="auto"/>
        <w:left w:val="none" w:sz="0" w:space="0" w:color="auto"/>
        <w:bottom w:val="none" w:sz="0" w:space="0" w:color="auto"/>
        <w:right w:val="none" w:sz="0" w:space="0" w:color="auto"/>
      </w:divBdr>
    </w:div>
    <w:div w:id="1588803741">
      <w:bodyDiv w:val="1"/>
      <w:marLeft w:val="0"/>
      <w:marRight w:val="0"/>
      <w:marTop w:val="0"/>
      <w:marBottom w:val="0"/>
      <w:divBdr>
        <w:top w:val="none" w:sz="0" w:space="0" w:color="auto"/>
        <w:left w:val="none" w:sz="0" w:space="0" w:color="auto"/>
        <w:bottom w:val="none" w:sz="0" w:space="0" w:color="auto"/>
        <w:right w:val="none" w:sz="0" w:space="0" w:color="auto"/>
      </w:divBdr>
      <w:divsChild>
        <w:div w:id="145363845">
          <w:marLeft w:val="0"/>
          <w:marRight w:val="0"/>
          <w:marTop w:val="0"/>
          <w:marBottom w:val="0"/>
          <w:divBdr>
            <w:top w:val="none" w:sz="0" w:space="0" w:color="auto"/>
            <w:left w:val="none" w:sz="0" w:space="0" w:color="auto"/>
            <w:bottom w:val="none" w:sz="0" w:space="0" w:color="auto"/>
            <w:right w:val="none" w:sz="0" w:space="0" w:color="auto"/>
          </w:divBdr>
        </w:div>
        <w:div w:id="443616148">
          <w:marLeft w:val="0"/>
          <w:marRight w:val="0"/>
          <w:marTop w:val="0"/>
          <w:marBottom w:val="0"/>
          <w:divBdr>
            <w:top w:val="none" w:sz="0" w:space="0" w:color="auto"/>
            <w:left w:val="none" w:sz="0" w:space="0" w:color="auto"/>
            <w:bottom w:val="none" w:sz="0" w:space="0" w:color="auto"/>
            <w:right w:val="none" w:sz="0" w:space="0" w:color="auto"/>
          </w:divBdr>
          <w:divsChild>
            <w:div w:id="64575063">
              <w:marLeft w:val="0"/>
              <w:marRight w:val="0"/>
              <w:marTop w:val="0"/>
              <w:marBottom w:val="0"/>
              <w:divBdr>
                <w:top w:val="none" w:sz="0" w:space="0" w:color="auto"/>
                <w:left w:val="none" w:sz="0" w:space="0" w:color="auto"/>
                <w:bottom w:val="none" w:sz="0" w:space="0" w:color="auto"/>
                <w:right w:val="none" w:sz="0" w:space="0" w:color="auto"/>
              </w:divBdr>
            </w:div>
            <w:div w:id="267006507">
              <w:marLeft w:val="0"/>
              <w:marRight w:val="0"/>
              <w:marTop w:val="0"/>
              <w:marBottom w:val="0"/>
              <w:divBdr>
                <w:top w:val="none" w:sz="0" w:space="0" w:color="auto"/>
                <w:left w:val="none" w:sz="0" w:space="0" w:color="auto"/>
                <w:bottom w:val="none" w:sz="0" w:space="0" w:color="auto"/>
                <w:right w:val="none" w:sz="0" w:space="0" w:color="auto"/>
              </w:divBdr>
            </w:div>
            <w:div w:id="519663484">
              <w:marLeft w:val="0"/>
              <w:marRight w:val="0"/>
              <w:marTop w:val="0"/>
              <w:marBottom w:val="0"/>
              <w:divBdr>
                <w:top w:val="none" w:sz="0" w:space="0" w:color="auto"/>
                <w:left w:val="none" w:sz="0" w:space="0" w:color="auto"/>
                <w:bottom w:val="none" w:sz="0" w:space="0" w:color="auto"/>
                <w:right w:val="none" w:sz="0" w:space="0" w:color="auto"/>
              </w:divBdr>
            </w:div>
            <w:div w:id="1005672889">
              <w:marLeft w:val="0"/>
              <w:marRight w:val="0"/>
              <w:marTop w:val="0"/>
              <w:marBottom w:val="0"/>
              <w:divBdr>
                <w:top w:val="none" w:sz="0" w:space="0" w:color="auto"/>
                <w:left w:val="none" w:sz="0" w:space="0" w:color="auto"/>
                <w:bottom w:val="none" w:sz="0" w:space="0" w:color="auto"/>
                <w:right w:val="none" w:sz="0" w:space="0" w:color="auto"/>
              </w:divBdr>
            </w:div>
            <w:div w:id="1446804606">
              <w:marLeft w:val="0"/>
              <w:marRight w:val="0"/>
              <w:marTop w:val="0"/>
              <w:marBottom w:val="0"/>
              <w:divBdr>
                <w:top w:val="none" w:sz="0" w:space="0" w:color="auto"/>
                <w:left w:val="none" w:sz="0" w:space="0" w:color="auto"/>
                <w:bottom w:val="none" w:sz="0" w:space="0" w:color="auto"/>
                <w:right w:val="none" w:sz="0" w:space="0" w:color="auto"/>
              </w:divBdr>
            </w:div>
          </w:divsChild>
        </w:div>
        <w:div w:id="483009981">
          <w:marLeft w:val="0"/>
          <w:marRight w:val="0"/>
          <w:marTop w:val="0"/>
          <w:marBottom w:val="0"/>
          <w:divBdr>
            <w:top w:val="none" w:sz="0" w:space="0" w:color="auto"/>
            <w:left w:val="none" w:sz="0" w:space="0" w:color="auto"/>
            <w:bottom w:val="none" w:sz="0" w:space="0" w:color="auto"/>
            <w:right w:val="none" w:sz="0" w:space="0" w:color="auto"/>
          </w:divBdr>
        </w:div>
        <w:div w:id="526911266">
          <w:marLeft w:val="0"/>
          <w:marRight w:val="0"/>
          <w:marTop w:val="0"/>
          <w:marBottom w:val="0"/>
          <w:divBdr>
            <w:top w:val="none" w:sz="0" w:space="0" w:color="auto"/>
            <w:left w:val="none" w:sz="0" w:space="0" w:color="auto"/>
            <w:bottom w:val="none" w:sz="0" w:space="0" w:color="auto"/>
            <w:right w:val="none" w:sz="0" w:space="0" w:color="auto"/>
          </w:divBdr>
          <w:divsChild>
            <w:div w:id="271474031">
              <w:marLeft w:val="0"/>
              <w:marRight w:val="0"/>
              <w:marTop w:val="0"/>
              <w:marBottom w:val="0"/>
              <w:divBdr>
                <w:top w:val="none" w:sz="0" w:space="0" w:color="auto"/>
                <w:left w:val="none" w:sz="0" w:space="0" w:color="auto"/>
                <w:bottom w:val="none" w:sz="0" w:space="0" w:color="auto"/>
                <w:right w:val="none" w:sz="0" w:space="0" w:color="auto"/>
              </w:divBdr>
            </w:div>
            <w:div w:id="935602955">
              <w:marLeft w:val="0"/>
              <w:marRight w:val="0"/>
              <w:marTop w:val="0"/>
              <w:marBottom w:val="0"/>
              <w:divBdr>
                <w:top w:val="none" w:sz="0" w:space="0" w:color="auto"/>
                <w:left w:val="none" w:sz="0" w:space="0" w:color="auto"/>
                <w:bottom w:val="none" w:sz="0" w:space="0" w:color="auto"/>
                <w:right w:val="none" w:sz="0" w:space="0" w:color="auto"/>
              </w:divBdr>
            </w:div>
            <w:div w:id="1353843118">
              <w:marLeft w:val="0"/>
              <w:marRight w:val="0"/>
              <w:marTop w:val="0"/>
              <w:marBottom w:val="0"/>
              <w:divBdr>
                <w:top w:val="none" w:sz="0" w:space="0" w:color="auto"/>
                <w:left w:val="none" w:sz="0" w:space="0" w:color="auto"/>
                <w:bottom w:val="none" w:sz="0" w:space="0" w:color="auto"/>
                <w:right w:val="none" w:sz="0" w:space="0" w:color="auto"/>
              </w:divBdr>
            </w:div>
            <w:div w:id="1710568669">
              <w:marLeft w:val="0"/>
              <w:marRight w:val="0"/>
              <w:marTop w:val="0"/>
              <w:marBottom w:val="0"/>
              <w:divBdr>
                <w:top w:val="none" w:sz="0" w:space="0" w:color="auto"/>
                <w:left w:val="none" w:sz="0" w:space="0" w:color="auto"/>
                <w:bottom w:val="none" w:sz="0" w:space="0" w:color="auto"/>
                <w:right w:val="none" w:sz="0" w:space="0" w:color="auto"/>
              </w:divBdr>
            </w:div>
            <w:div w:id="1783567850">
              <w:marLeft w:val="0"/>
              <w:marRight w:val="0"/>
              <w:marTop w:val="0"/>
              <w:marBottom w:val="0"/>
              <w:divBdr>
                <w:top w:val="none" w:sz="0" w:space="0" w:color="auto"/>
                <w:left w:val="none" w:sz="0" w:space="0" w:color="auto"/>
                <w:bottom w:val="none" w:sz="0" w:space="0" w:color="auto"/>
                <w:right w:val="none" w:sz="0" w:space="0" w:color="auto"/>
              </w:divBdr>
            </w:div>
          </w:divsChild>
        </w:div>
        <w:div w:id="583296362">
          <w:marLeft w:val="0"/>
          <w:marRight w:val="0"/>
          <w:marTop w:val="0"/>
          <w:marBottom w:val="0"/>
          <w:divBdr>
            <w:top w:val="none" w:sz="0" w:space="0" w:color="auto"/>
            <w:left w:val="none" w:sz="0" w:space="0" w:color="auto"/>
            <w:bottom w:val="none" w:sz="0" w:space="0" w:color="auto"/>
            <w:right w:val="none" w:sz="0" w:space="0" w:color="auto"/>
          </w:divBdr>
          <w:divsChild>
            <w:div w:id="106895115">
              <w:marLeft w:val="0"/>
              <w:marRight w:val="0"/>
              <w:marTop w:val="0"/>
              <w:marBottom w:val="0"/>
              <w:divBdr>
                <w:top w:val="none" w:sz="0" w:space="0" w:color="auto"/>
                <w:left w:val="none" w:sz="0" w:space="0" w:color="auto"/>
                <w:bottom w:val="none" w:sz="0" w:space="0" w:color="auto"/>
                <w:right w:val="none" w:sz="0" w:space="0" w:color="auto"/>
              </w:divBdr>
            </w:div>
            <w:div w:id="317268990">
              <w:marLeft w:val="0"/>
              <w:marRight w:val="0"/>
              <w:marTop w:val="0"/>
              <w:marBottom w:val="0"/>
              <w:divBdr>
                <w:top w:val="none" w:sz="0" w:space="0" w:color="auto"/>
                <w:left w:val="none" w:sz="0" w:space="0" w:color="auto"/>
                <w:bottom w:val="none" w:sz="0" w:space="0" w:color="auto"/>
                <w:right w:val="none" w:sz="0" w:space="0" w:color="auto"/>
              </w:divBdr>
            </w:div>
            <w:div w:id="438840018">
              <w:marLeft w:val="0"/>
              <w:marRight w:val="0"/>
              <w:marTop w:val="0"/>
              <w:marBottom w:val="0"/>
              <w:divBdr>
                <w:top w:val="none" w:sz="0" w:space="0" w:color="auto"/>
                <w:left w:val="none" w:sz="0" w:space="0" w:color="auto"/>
                <w:bottom w:val="none" w:sz="0" w:space="0" w:color="auto"/>
                <w:right w:val="none" w:sz="0" w:space="0" w:color="auto"/>
              </w:divBdr>
            </w:div>
            <w:div w:id="516503913">
              <w:marLeft w:val="0"/>
              <w:marRight w:val="0"/>
              <w:marTop w:val="0"/>
              <w:marBottom w:val="0"/>
              <w:divBdr>
                <w:top w:val="none" w:sz="0" w:space="0" w:color="auto"/>
                <w:left w:val="none" w:sz="0" w:space="0" w:color="auto"/>
                <w:bottom w:val="none" w:sz="0" w:space="0" w:color="auto"/>
                <w:right w:val="none" w:sz="0" w:space="0" w:color="auto"/>
              </w:divBdr>
            </w:div>
            <w:div w:id="1144851848">
              <w:marLeft w:val="0"/>
              <w:marRight w:val="0"/>
              <w:marTop w:val="0"/>
              <w:marBottom w:val="0"/>
              <w:divBdr>
                <w:top w:val="none" w:sz="0" w:space="0" w:color="auto"/>
                <w:left w:val="none" w:sz="0" w:space="0" w:color="auto"/>
                <w:bottom w:val="none" w:sz="0" w:space="0" w:color="auto"/>
                <w:right w:val="none" w:sz="0" w:space="0" w:color="auto"/>
              </w:divBdr>
            </w:div>
          </w:divsChild>
        </w:div>
        <w:div w:id="1454520712">
          <w:marLeft w:val="0"/>
          <w:marRight w:val="0"/>
          <w:marTop w:val="0"/>
          <w:marBottom w:val="0"/>
          <w:divBdr>
            <w:top w:val="none" w:sz="0" w:space="0" w:color="auto"/>
            <w:left w:val="none" w:sz="0" w:space="0" w:color="auto"/>
            <w:bottom w:val="none" w:sz="0" w:space="0" w:color="auto"/>
            <w:right w:val="none" w:sz="0" w:space="0" w:color="auto"/>
          </w:divBdr>
        </w:div>
        <w:div w:id="1533496369">
          <w:marLeft w:val="0"/>
          <w:marRight w:val="0"/>
          <w:marTop w:val="0"/>
          <w:marBottom w:val="0"/>
          <w:divBdr>
            <w:top w:val="none" w:sz="0" w:space="0" w:color="auto"/>
            <w:left w:val="none" w:sz="0" w:space="0" w:color="auto"/>
            <w:bottom w:val="none" w:sz="0" w:space="0" w:color="auto"/>
            <w:right w:val="none" w:sz="0" w:space="0" w:color="auto"/>
          </w:divBdr>
          <w:divsChild>
            <w:div w:id="290552776">
              <w:marLeft w:val="0"/>
              <w:marRight w:val="0"/>
              <w:marTop w:val="0"/>
              <w:marBottom w:val="0"/>
              <w:divBdr>
                <w:top w:val="none" w:sz="0" w:space="0" w:color="auto"/>
                <w:left w:val="none" w:sz="0" w:space="0" w:color="auto"/>
                <w:bottom w:val="none" w:sz="0" w:space="0" w:color="auto"/>
                <w:right w:val="none" w:sz="0" w:space="0" w:color="auto"/>
              </w:divBdr>
            </w:div>
            <w:div w:id="847671850">
              <w:marLeft w:val="0"/>
              <w:marRight w:val="0"/>
              <w:marTop w:val="0"/>
              <w:marBottom w:val="0"/>
              <w:divBdr>
                <w:top w:val="none" w:sz="0" w:space="0" w:color="auto"/>
                <w:left w:val="none" w:sz="0" w:space="0" w:color="auto"/>
                <w:bottom w:val="none" w:sz="0" w:space="0" w:color="auto"/>
                <w:right w:val="none" w:sz="0" w:space="0" w:color="auto"/>
              </w:divBdr>
            </w:div>
            <w:div w:id="873269423">
              <w:marLeft w:val="0"/>
              <w:marRight w:val="0"/>
              <w:marTop w:val="0"/>
              <w:marBottom w:val="0"/>
              <w:divBdr>
                <w:top w:val="none" w:sz="0" w:space="0" w:color="auto"/>
                <w:left w:val="none" w:sz="0" w:space="0" w:color="auto"/>
                <w:bottom w:val="none" w:sz="0" w:space="0" w:color="auto"/>
                <w:right w:val="none" w:sz="0" w:space="0" w:color="auto"/>
              </w:divBdr>
            </w:div>
            <w:div w:id="992414111">
              <w:marLeft w:val="0"/>
              <w:marRight w:val="0"/>
              <w:marTop w:val="0"/>
              <w:marBottom w:val="0"/>
              <w:divBdr>
                <w:top w:val="none" w:sz="0" w:space="0" w:color="auto"/>
                <w:left w:val="none" w:sz="0" w:space="0" w:color="auto"/>
                <w:bottom w:val="none" w:sz="0" w:space="0" w:color="auto"/>
                <w:right w:val="none" w:sz="0" w:space="0" w:color="auto"/>
              </w:divBdr>
            </w:div>
            <w:div w:id="1112820273">
              <w:marLeft w:val="0"/>
              <w:marRight w:val="0"/>
              <w:marTop w:val="0"/>
              <w:marBottom w:val="0"/>
              <w:divBdr>
                <w:top w:val="none" w:sz="0" w:space="0" w:color="auto"/>
                <w:left w:val="none" w:sz="0" w:space="0" w:color="auto"/>
                <w:bottom w:val="none" w:sz="0" w:space="0" w:color="auto"/>
                <w:right w:val="none" w:sz="0" w:space="0" w:color="auto"/>
              </w:divBdr>
            </w:div>
          </w:divsChild>
        </w:div>
        <w:div w:id="1848249657">
          <w:marLeft w:val="0"/>
          <w:marRight w:val="0"/>
          <w:marTop w:val="0"/>
          <w:marBottom w:val="0"/>
          <w:divBdr>
            <w:top w:val="none" w:sz="0" w:space="0" w:color="auto"/>
            <w:left w:val="none" w:sz="0" w:space="0" w:color="auto"/>
            <w:bottom w:val="none" w:sz="0" w:space="0" w:color="auto"/>
            <w:right w:val="none" w:sz="0" w:space="0" w:color="auto"/>
          </w:divBdr>
        </w:div>
      </w:divsChild>
    </w:div>
    <w:div w:id="1812097573">
      <w:bodyDiv w:val="1"/>
      <w:marLeft w:val="0"/>
      <w:marRight w:val="0"/>
      <w:marTop w:val="0"/>
      <w:marBottom w:val="0"/>
      <w:divBdr>
        <w:top w:val="none" w:sz="0" w:space="0" w:color="auto"/>
        <w:left w:val="none" w:sz="0" w:space="0" w:color="auto"/>
        <w:bottom w:val="none" w:sz="0" w:space="0" w:color="auto"/>
        <w:right w:val="none" w:sz="0" w:space="0" w:color="auto"/>
      </w:divBdr>
    </w:div>
    <w:div w:id="1881478084">
      <w:bodyDiv w:val="1"/>
      <w:marLeft w:val="0"/>
      <w:marRight w:val="0"/>
      <w:marTop w:val="0"/>
      <w:marBottom w:val="0"/>
      <w:divBdr>
        <w:top w:val="none" w:sz="0" w:space="0" w:color="auto"/>
        <w:left w:val="none" w:sz="0" w:space="0" w:color="auto"/>
        <w:bottom w:val="none" w:sz="0" w:space="0" w:color="auto"/>
        <w:right w:val="none" w:sz="0" w:space="0" w:color="auto"/>
      </w:divBdr>
      <w:divsChild>
        <w:div w:id="1236627751">
          <w:marLeft w:val="0"/>
          <w:marRight w:val="0"/>
          <w:marTop w:val="0"/>
          <w:marBottom w:val="0"/>
          <w:divBdr>
            <w:top w:val="none" w:sz="0" w:space="0" w:color="auto"/>
            <w:left w:val="none" w:sz="0" w:space="0" w:color="auto"/>
            <w:bottom w:val="none" w:sz="0" w:space="0" w:color="auto"/>
            <w:right w:val="none" w:sz="0" w:space="0" w:color="auto"/>
          </w:divBdr>
        </w:div>
        <w:div w:id="281964536">
          <w:marLeft w:val="0"/>
          <w:marRight w:val="0"/>
          <w:marTop w:val="0"/>
          <w:marBottom w:val="0"/>
          <w:divBdr>
            <w:top w:val="none" w:sz="0" w:space="0" w:color="auto"/>
            <w:left w:val="none" w:sz="0" w:space="0" w:color="auto"/>
            <w:bottom w:val="none" w:sz="0" w:space="0" w:color="auto"/>
            <w:right w:val="none" w:sz="0" w:space="0" w:color="auto"/>
          </w:divBdr>
        </w:div>
        <w:div w:id="452484554">
          <w:marLeft w:val="0"/>
          <w:marRight w:val="0"/>
          <w:marTop w:val="0"/>
          <w:marBottom w:val="0"/>
          <w:divBdr>
            <w:top w:val="none" w:sz="0" w:space="0" w:color="auto"/>
            <w:left w:val="none" w:sz="0" w:space="0" w:color="auto"/>
            <w:bottom w:val="none" w:sz="0" w:space="0" w:color="auto"/>
            <w:right w:val="none" w:sz="0" w:space="0" w:color="auto"/>
          </w:divBdr>
        </w:div>
        <w:div w:id="601569875">
          <w:marLeft w:val="0"/>
          <w:marRight w:val="0"/>
          <w:marTop w:val="0"/>
          <w:marBottom w:val="0"/>
          <w:divBdr>
            <w:top w:val="none" w:sz="0" w:space="0" w:color="auto"/>
            <w:left w:val="none" w:sz="0" w:space="0" w:color="auto"/>
            <w:bottom w:val="none" w:sz="0" w:space="0" w:color="auto"/>
            <w:right w:val="none" w:sz="0" w:space="0" w:color="auto"/>
          </w:divBdr>
        </w:div>
        <w:div w:id="449517520">
          <w:marLeft w:val="0"/>
          <w:marRight w:val="0"/>
          <w:marTop w:val="0"/>
          <w:marBottom w:val="0"/>
          <w:divBdr>
            <w:top w:val="none" w:sz="0" w:space="0" w:color="auto"/>
            <w:left w:val="none" w:sz="0" w:space="0" w:color="auto"/>
            <w:bottom w:val="none" w:sz="0" w:space="0" w:color="auto"/>
            <w:right w:val="none" w:sz="0" w:space="0" w:color="auto"/>
          </w:divBdr>
        </w:div>
        <w:div w:id="262495201">
          <w:marLeft w:val="0"/>
          <w:marRight w:val="0"/>
          <w:marTop w:val="0"/>
          <w:marBottom w:val="0"/>
          <w:divBdr>
            <w:top w:val="none" w:sz="0" w:space="0" w:color="auto"/>
            <w:left w:val="none" w:sz="0" w:space="0" w:color="auto"/>
            <w:bottom w:val="none" w:sz="0" w:space="0" w:color="auto"/>
            <w:right w:val="none" w:sz="0" w:space="0" w:color="auto"/>
          </w:divBdr>
        </w:div>
        <w:div w:id="1911884030">
          <w:marLeft w:val="0"/>
          <w:marRight w:val="0"/>
          <w:marTop w:val="0"/>
          <w:marBottom w:val="0"/>
          <w:divBdr>
            <w:top w:val="none" w:sz="0" w:space="0" w:color="auto"/>
            <w:left w:val="none" w:sz="0" w:space="0" w:color="auto"/>
            <w:bottom w:val="none" w:sz="0" w:space="0" w:color="auto"/>
            <w:right w:val="none" w:sz="0" w:space="0" w:color="auto"/>
          </w:divBdr>
        </w:div>
        <w:div w:id="135268572">
          <w:marLeft w:val="0"/>
          <w:marRight w:val="0"/>
          <w:marTop w:val="0"/>
          <w:marBottom w:val="0"/>
          <w:divBdr>
            <w:top w:val="none" w:sz="0" w:space="0" w:color="auto"/>
            <w:left w:val="none" w:sz="0" w:space="0" w:color="auto"/>
            <w:bottom w:val="none" w:sz="0" w:space="0" w:color="auto"/>
            <w:right w:val="none" w:sz="0" w:space="0" w:color="auto"/>
          </w:divBdr>
        </w:div>
      </w:divsChild>
    </w:div>
    <w:div w:id="1964116765">
      <w:bodyDiv w:val="1"/>
      <w:marLeft w:val="0"/>
      <w:marRight w:val="0"/>
      <w:marTop w:val="0"/>
      <w:marBottom w:val="0"/>
      <w:divBdr>
        <w:top w:val="none" w:sz="0" w:space="0" w:color="auto"/>
        <w:left w:val="none" w:sz="0" w:space="0" w:color="auto"/>
        <w:bottom w:val="none" w:sz="0" w:space="0" w:color="auto"/>
        <w:right w:val="none" w:sz="0" w:space="0" w:color="auto"/>
      </w:divBdr>
      <w:divsChild>
        <w:div w:id="1984696918">
          <w:marLeft w:val="0"/>
          <w:marRight w:val="0"/>
          <w:marTop w:val="0"/>
          <w:marBottom w:val="0"/>
          <w:divBdr>
            <w:top w:val="none" w:sz="0" w:space="0" w:color="auto"/>
            <w:left w:val="none" w:sz="0" w:space="0" w:color="auto"/>
            <w:bottom w:val="none" w:sz="0" w:space="0" w:color="auto"/>
            <w:right w:val="none" w:sz="0" w:space="0" w:color="auto"/>
          </w:divBdr>
        </w:div>
        <w:div w:id="1992169594">
          <w:marLeft w:val="0"/>
          <w:marRight w:val="0"/>
          <w:marTop w:val="0"/>
          <w:marBottom w:val="0"/>
          <w:divBdr>
            <w:top w:val="none" w:sz="0" w:space="0" w:color="auto"/>
            <w:left w:val="none" w:sz="0" w:space="0" w:color="auto"/>
            <w:bottom w:val="none" w:sz="0" w:space="0" w:color="auto"/>
            <w:right w:val="none" w:sz="0" w:space="0" w:color="auto"/>
          </w:divBdr>
        </w:div>
        <w:div w:id="318964415">
          <w:marLeft w:val="0"/>
          <w:marRight w:val="0"/>
          <w:marTop w:val="0"/>
          <w:marBottom w:val="0"/>
          <w:divBdr>
            <w:top w:val="none" w:sz="0" w:space="0" w:color="auto"/>
            <w:left w:val="none" w:sz="0" w:space="0" w:color="auto"/>
            <w:bottom w:val="none" w:sz="0" w:space="0" w:color="auto"/>
            <w:right w:val="none" w:sz="0" w:space="0" w:color="auto"/>
          </w:divBdr>
        </w:div>
        <w:div w:id="1394045349">
          <w:marLeft w:val="0"/>
          <w:marRight w:val="0"/>
          <w:marTop w:val="0"/>
          <w:marBottom w:val="0"/>
          <w:divBdr>
            <w:top w:val="none" w:sz="0" w:space="0" w:color="auto"/>
            <w:left w:val="none" w:sz="0" w:space="0" w:color="auto"/>
            <w:bottom w:val="none" w:sz="0" w:space="0" w:color="auto"/>
            <w:right w:val="none" w:sz="0" w:space="0" w:color="auto"/>
          </w:divBdr>
        </w:div>
        <w:div w:id="1598753801">
          <w:marLeft w:val="0"/>
          <w:marRight w:val="0"/>
          <w:marTop w:val="0"/>
          <w:marBottom w:val="0"/>
          <w:divBdr>
            <w:top w:val="none" w:sz="0" w:space="0" w:color="auto"/>
            <w:left w:val="none" w:sz="0" w:space="0" w:color="auto"/>
            <w:bottom w:val="none" w:sz="0" w:space="0" w:color="auto"/>
            <w:right w:val="none" w:sz="0" w:space="0" w:color="auto"/>
          </w:divBdr>
        </w:div>
        <w:div w:id="1159887117">
          <w:marLeft w:val="0"/>
          <w:marRight w:val="0"/>
          <w:marTop w:val="0"/>
          <w:marBottom w:val="0"/>
          <w:divBdr>
            <w:top w:val="none" w:sz="0" w:space="0" w:color="auto"/>
            <w:left w:val="none" w:sz="0" w:space="0" w:color="auto"/>
            <w:bottom w:val="none" w:sz="0" w:space="0" w:color="auto"/>
            <w:right w:val="none" w:sz="0" w:space="0" w:color="auto"/>
          </w:divBdr>
        </w:div>
        <w:div w:id="445317461">
          <w:marLeft w:val="0"/>
          <w:marRight w:val="0"/>
          <w:marTop w:val="0"/>
          <w:marBottom w:val="0"/>
          <w:divBdr>
            <w:top w:val="none" w:sz="0" w:space="0" w:color="auto"/>
            <w:left w:val="none" w:sz="0" w:space="0" w:color="auto"/>
            <w:bottom w:val="none" w:sz="0" w:space="0" w:color="auto"/>
            <w:right w:val="none" w:sz="0" w:space="0" w:color="auto"/>
          </w:divBdr>
        </w:div>
        <w:div w:id="486701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6f45d6162a084917" Type="http://schemas.microsoft.com/office/2018/08/relationships/commentsExtensible" Target="commentsExtensible.xml"/><Relationship Id="rId3" Type="http://schemas.openxmlformats.org/officeDocument/2006/relationships/customXml" Target="../customXml/item3.xml"/><Relationship Id="R977b3789f88b434a" Type="http://schemas.microsoft.com/office/2016/09/relationships/commentsIds" Target="commentsIds.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151adc-138f-4cd2-b645-f68f60d7b3b3">
      <Value>4344</Value>
      <Value>3465</Value>
    </TaxCatchAll>
    <lcf76f155ced4ddcb4097134ff3c332f xmlns="1842d96a-815b-4202-80f4-b39c04b162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066F4C8027E5749A7000415511DBED0" ma:contentTypeVersion="15" ma:contentTypeDescription="Kurkite naują dokumentą." ma:contentTypeScope="" ma:versionID="808b3c6b480ab2a6cebfd1e455fd02b0">
  <xsd:schema xmlns:xsd="http://www.w3.org/2001/XMLSchema" xmlns:xs="http://www.w3.org/2001/XMLSchema" xmlns:p="http://schemas.microsoft.com/office/2006/metadata/properties" xmlns:ns2="1842d96a-815b-4202-80f4-b39c04b16267" xmlns:ns3="12151adc-138f-4cd2-b645-f68f60d7b3b3" targetNamespace="http://schemas.microsoft.com/office/2006/metadata/properties" ma:root="true" ma:fieldsID="3c9d0f0efee9607fd3bc1a4fb3e49ff2" ns2:_="" ns3:_="">
    <xsd:import namespace="1842d96a-815b-4202-80f4-b39c04b16267"/>
    <xsd:import namespace="12151adc-138f-4cd2-b645-f68f60d7b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2d96a-815b-4202-80f4-b39c04b16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151adc-138f-4cd2-b645-f68f60d7b3b3"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775913aa-16dd-410a-8aab-99eae023aeca}" ma:internalName="TaxCatchAll" ma:showField="CatchAllData" ma:web="12151adc-138f-4cd2-b645-f68f60d7b3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writefull-cache xmlns="urn:writefull-cache:Suggestions">{"suggestions":{},"typeOfAccount":"freemium"}</writefull-cach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84D-0388-4250-AA89-A37A19245DED}">
  <ds:schemaRefs>
    <ds:schemaRef ds:uri="http://schemas.microsoft.com/sharepoint/v3/contenttype/forms"/>
  </ds:schemaRefs>
</ds:datastoreItem>
</file>

<file path=customXml/itemProps2.xml><?xml version="1.0" encoding="utf-8"?>
<ds:datastoreItem xmlns:ds="http://schemas.openxmlformats.org/officeDocument/2006/customXml" ds:itemID="{22193967-0A77-43F2-BDEF-9C8B9BB0A1AC}">
  <ds:schemaRefs>
    <ds:schemaRef ds:uri="http://schemas.microsoft.com/office/2006/metadata/properties"/>
    <ds:schemaRef ds:uri="http://schemas.microsoft.com/office/infopath/2007/PartnerControls"/>
    <ds:schemaRef ds:uri="12151adc-138f-4cd2-b645-f68f60d7b3b3"/>
    <ds:schemaRef ds:uri="1842d96a-815b-4202-80f4-b39c04b16267"/>
  </ds:schemaRefs>
</ds:datastoreItem>
</file>

<file path=customXml/itemProps3.xml><?xml version="1.0" encoding="utf-8"?>
<ds:datastoreItem xmlns:ds="http://schemas.openxmlformats.org/officeDocument/2006/customXml" ds:itemID="{0ED73522-A924-40F6-898D-C0F96009D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2d96a-815b-4202-80f4-b39c04b16267"/>
    <ds:schemaRef ds:uri="12151adc-138f-4cd2-b645-f68f60d7b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CD15B4-C64C-40D7-BE27-F44AFD1C1F29}">
  <ds:schemaRefs>
    <ds:schemaRef ds:uri="urn:writefull-cache:Suggestions"/>
  </ds:schemaRefs>
</ds:datastoreItem>
</file>

<file path=customXml/itemProps5.xml><?xml version="1.0" encoding="utf-8"?>
<ds:datastoreItem xmlns:ds="http://schemas.openxmlformats.org/officeDocument/2006/customXml" ds:itemID="{2F964295-3341-4C82-BBCB-0D40F56A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12422</Words>
  <Characters>7081</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2 PRIEDAS PASIŪLYMO FORMA - KAINA IR KOKYBĖ A DALIS</vt:lpstr>
    </vt:vector>
  </TitlesOfParts>
  <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 PASIŪLYMO FORMA - KAINA IR KOKYBĖ A DALIS</dc:title>
  <dc:subject/>
  <dc:creator>Vilma Rozenbergaitė</dc:creator>
  <cp:keywords/>
  <dc:description/>
  <cp:lastModifiedBy>Vaiva Biliukevičienė</cp:lastModifiedBy>
  <cp:revision>27</cp:revision>
  <cp:lastPrinted>2019-08-09T10:16:00Z</cp:lastPrinted>
  <dcterms:created xsi:type="dcterms:W3CDTF">2024-10-24T08:06:00Z</dcterms:created>
  <dcterms:modified xsi:type="dcterms:W3CDTF">2024-12-12T12:51:00Z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5121befc-a034-4fa7-a1a4-34f567b6a88e</vt:lpwstr>
  </property>
  <property fmtid="{D5CDD505-2E9C-101B-9397-08002B2CF9AE}" pid="3" name="MediaServiceImageTags">
    <vt:lpwstr>
    </vt:lpwstr>
  </property>
  <property fmtid="{D5CDD505-2E9C-101B-9397-08002B2CF9AE}" pid="4" name="TaxCatchAll">
    <vt:lpwstr>4344;#Skaitmeninių sprendimų projektų skyrius|78470913-a55f-4d57-8683-90e0e7ae2c9d;#3465;#Pirkimų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7" name="ContentTypeId">
    <vt:lpwstr>0x010100B066F4C8027E5749A7000415511DBED0</vt:lpwstr>
  </property>
  <property fmtid="{D5CDD505-2E9C-101B-9397-08002B2CF9AE}" pid="8" name="DmsPermissionsUsers">
    <vt:lpwstr>1073741823;#Sistemos abonementas;#1121;#Ania Artisiuk;#864;#Renata Narmontienė;#1255;#Monika Barkauskaitė;#803;#i:0#.w|cpma\neringa-sa</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109272</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110453</vt:lpwstr>
  </property>
</Properties>
</file>